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028E3F99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D67039" w:rsidRPr="00D67039">
        <w:rPr>
          <w:rFonts w:cs="Arial"/>
          <w:sz w:val="24"/>
          <w:szCs w:val="24"/>
        </w:rPr>
        <w:t>R4-211177</w:t>
      </w:r>
      <w:r w:rsidR="00D67039">
        <w:rPr>
          <w:rFonts w:cs="Arial"/>
          <w:sz w:val="24"/>
          <w:szCs w:val="24"/>
        </w:rPr>
        <w:t>8</w:t>
      </w:r>
    </w:p>
    <w:p w14:paraId="614A4B56" w14:textId="35EE746B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Pr="00C13AC1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C13AC1" w:rsidRPr="00C13AC1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C13AC1">
        <w:rPr>
          <w:rFonts w:ascii="Arial" w:eastAsia="SimSun" w:hAnsi="Arial"/>
          <w:b/>
          <w:sz w:val="24"/>
          <w:szCs w:val="24"/>
          <w:lang w:eastAsia="zh-CN"/>
        </w:rPr>
        <w:t>-27, 2021</w:t>
      </w:r>
    </w:p>
    <w:p w14:paraId="7A390A17" w14:textId="60C1556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482EE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DD23BD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14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66</w:t>
      </w:r>
    </w:p>
    <w:p w14:paraId="79450B1D" w14:textId="78EECBA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DD23BD">
        <w:rPr>
          <w:rFonts w:ascii="Arial" w:hAnsi="Arial" w:cs="Arial"/>
          <w:b/>
          <w:sz w:val="22"/>
          <w:szCs w:val="22"/>
        </w:rPr>
        <w:t>AT&amp;T</w:t>
      </w:r>
    </w:p>
    <w:p w14:paraId="68C853FD" w14:textId="40BDFCD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C13AC1">
        <w:rPr>
          <w:rFonts w:ascii="Arial" w:hAnsi="Arial" w:cs="Arial"/>
          <w:b/>
          <w:sz w:val="22"/>
          <w:szCs w:val="22"/>
        </w:rPr>
        <w:t>11.</w:t>
      </w:r>
      <w:r w:rsidR="00AB6F43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FAF5546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482EE4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DD23BD">
        <w:t>2</w:t>
      </w:r>
      <w:r w:rsidRPr="00D73233">
        <w:t>-</w:t>
      </w:r>
      <w:r w:rsidR="00A37CFE">
        <w:t>n</w:t>
      </w:r>
      <w:r w:rsidR="00DD23BD">
        <w:t>14</w:t>
      </w:r>
      <w:r w:rsidR="008712CE">
        <w:t>-</w:t>
      </w:r>
      <w:r w:rsidR="00A37CFE">
        <w:t>n</w:t>
      </w:r>
      <w:r w:rsidR="00DD23BD">
        <w:t>66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01D89AC" w14:textId="77777777" w:rsidR="0067118A" w:rsidRDefault="0067118A" w:rsidP="0067118A">
      <w:pPr>
        <w:pStyle w:val="Heading2"/>
        <w:rPr>
          <w:ins w:id="2" w:author="Onozawa, Hisashi (Nokia - JP/Tokyo)" w:date="2021-07-22T03:14:00Z"/>
          <w:rFonts w:cs="Arial"/>
          <w:lang w:val="en-US" w:eastAsia="ja-JP"/>
        </w:rPr>
      </w:pPr>
      <w:bookmarkStart w:id="3" w:name="_Toc527641601"/>
      <w:ins w:id="4" w:author="Onozawa, Hisashi (Nokia - JP/Tokyo)" w:date="2021-07-22T03:14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14-n66</w:t>
        </w:r>
      </w:ins>
    </w:p>
    <w:p w14:paraId="08373E4A" w14:textId="77777777" w:rsidR="0067118A" w:rsidRPr="00B6391A" w:rsidRDefault="0067118A" w:rsidP="0067118A">
      <w:pPr>
        <w:tabs>
          <w:tab w:val="num" w:pos="680"/>
        </w:tabs>
        <w:spacing w:before="100" w:beforeAutospacing="1" w:afterLines="100" w:after="240"/>
        <w:outlineLvl w:val="2"/>
        <w:rPr>
          <w:ins w:id="5" w:author="Onozawa, Hisashi (Nokia - JP/Tokyo)" w:date="2021-07-22T03:14:00Z"/>
          <w:rFonts w:ascii="Arial" w:hAnsi="Arial"/>
          <w:color w:val="000000"/>
          <w:sz w:val="24"/>
          <w:szCs w:val="24"/>
          <w:lang w:val="en-US" w:eastAsia="zh-CN"/>
        </w:rPr>
      </w:pPr>
      <w:ins w:id="6" w:author="Onozawa, Hisashi (Nokia - JP/Tokyo)" w:date="2021-07-22T03:14:00Z"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5.1.</w:t>
        </w:r>
        <w:r w:rsidRPr="00B6391A">
          <w:rPr>
            <w:sz w:val="24"/>
            <w:szCs w:val="24"/>
          </w:rPr>
          <w:t xml:space="preserve"> </w:t>
        </w:r>
        <w:r w:rsidRPr="00B6391A">
          <w:rPr>
            <w:rFonts w:ascii="Arial" w:eastAsia="SimSun" w:hAnsi="Arial"/>
            <w:color w:val="000000"/>
            <w:sz w:val="24"/>
            <w:szCs w:val="24"/>
            <w:highlight w:val="yellow"/>
            <w:lang w:val="en-US" w:eastAsia="zh-CN"/>
          </w:rPr>
          <w:t>x</w:t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.1</w:t>
        </w:r>
        <w:r w:rsidRPr="00B6391A">
          <w:rPr>
            <w:rFonts w:ascii="Calibri" w:hAnsi="Calibri"/>
            <w:color w:val="000000"/>
            <w:sz w:val="24"/>
            <w:szCs w:val="24"/>
            <w:lang w:val="en-US" w:eastAsia="sv-SE"/>
          </w:rPr>
          <w:tab/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Operating bands for CA</w:t>
        </w:r>
      </w:ins>
    </w:p>
    <w:p w14:paraId="4A5D5634" w14:textId="77777777" w:rsidR="0067118A" w:rsidRDefault="0067118A" w:rsidP="0067118A">
      <w:pPr>
        <w:pStyle w:val="TH"/>
        <w:rPr>
          <w:ins w:id="7" w:author="Onozawa, Hisashi (Nokia - JP/Tokyo)" w:date="2021-07-22T03:14:00Z"/>
          <w:color w:val="000000"/>
          <w:lang w:val="en-US"/>
        </w:rPr>
      </w:pPr>
      <w:ins w:id="8" w:author="Onozawa, Hisashi (Nokia - JP/Tokyo)" w:date="2021-07-22T03:14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</w:t>
        </w:r>
        <w:r>
          <w:rPr>
            <w:color w:val="000000"/>
            <w:lang w:val="en-US"/>
          </w:rPr>
          <w:t xml:space="preserve">: </w:t>
        </w:r>
        <w: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67118A" w14:paraId="4314FC48" w14:textId="77777777" w:rsidTr="00B1065C">
        <w:trPr>
          <w:trHeight w:val="225"/>
          <w:jc w:val="center"/>
          <w:ins w:id="9" w:author="Onozawa, Hisashi (Nokia - JP/Tokyo)" w:date="2021-07-22T03:1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EF61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0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  <w:ins w:id="11" w:author="Onozawa, Hisashi (Nokia - JP/Tokyo)" w:date="2021-07-22T03:1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5FBC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2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  <w:ins w:id="13" w:author="Onozawa, Hisashi (Nokia - JP/Tokyo)" w:date="2021-07-22T03:1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1A71B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4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  <w:ins w:id="15" w:author="Onozawa, Hisashi (Nokia - JP/Tokyo)" w:date="2021-07-22T03:1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4A1BB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6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  <w:ins w:id="17" w:author="Onozawa, Hisashi (Nokia - JP/Tokyo)" w:date="2021-07-22T03:1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647D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8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  <w:ins w:id="19" w:author="Onozawa, Hisashi (Nokia - JP/Tokyo)" w:date="2021-07-22T03:1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67118A" w14:paraId="0338823C" w14:textId="77777777" w:rsidTr="00B1065C">
        <w:trPr>
          <w:trHeight w:val="225"/>
          <w:jc w:val="center"/>
          <w:ins w:id="20" w:author="Onozawa, Hisashi (Nokia - JP/Tokyo)" w:date="2021-07-22T03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2D13" w14:textId="77777777" w:rsidR="0067118A" w:rsidRDefault="0067118A" w:rsidP="00B1065C">
            <w:pPr>
              <w:spacing w:after="0"/>
              <w:rPr>
                <w:ins w:id="21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005B" w14:textId="77777777" w:rsidR="0067118A" w:rsidRDefault="0067118A" w:rsidP="00B1065C">
            <w:pPr>
              <w:spacing w:after="0"/>
              <w:rPr>
                <w:ins w:id="22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75D5B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23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  <w:ins w:id="24" w:author="Onozawa, Hisashi (Nokia - JP/Tokyo)" w:date="2021-07-22T03:1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52BAD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25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  <w:ins w:id="26" w:author="Onozawa, Hisashi (Nokia - JP/Tokyo)" w:date="2021-07-22T03:1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477D" w14:textId="77777777" w:rsidR="0067118A" w:rsidRDefault="0067118A" w:rsidP="00B1065C">
            <w:pPr>
              <w:spacing w:after="0"/>
              <w:rPr>
                <w:ins w:id="27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7118A" w14:paraId="36287E28" w14:textId="77777777" w:rsidTr="00B1065C">
        <w:trPr>
          <w:trHeight w:val="189"/>
          <w:jc w:val="center"/>
          <w:ins w:id="28" w:author="Onozawa, Hisashi (Nokia - JP/Tokyo)" w:date="2021-07-22T03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DE63" w14:textId="77777777" w:rsidR="0067118A" w:rsidRDefault="0067118A" w:rsidP="00B1065C">
            <w:pPr>
              <w:spacing w:after="0"/>
              <w:rPr>
                <w:ins w:id="29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4459" w14:textId="77777777" w:rsidR="0067118A" w:rsidRDefault="0067118A" w:rsidP="00B1065C">
            <w:pPr>
              <w:spacing w:after="0"/>
              <w:rPr>
                <w:ins w:id="30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E6A6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31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  <w:ins w:id="32" w:author="Onozawa, Hisashi (Nokia - JP/Tokyo)" w:date="2021-07-22T03:1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1964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33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  <w:ins w:id="34" w:author="Onozawa, Hisashi (Nokia - JP/Tokyo)" w:date="2021-07-22T03:1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D5D0" w14:textId="77777777" w:rsidR="0067118A" w:rsidRDefault="0067118A" w:rsidP="00B1065C">
            <w:pPr>
              <w:spacing w:after="0"/>
              <w:rPr>
                <w:ins w:id="35" w:author="Onozawa, Hisashi (Nokia - JP/Tokyo)" w:date="2021-07-22T03:1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7118A" w14:paraId="4853F22E" w14:textId="77777777" w:rsidTr="00B1065C">
        <w:trPr>
          <w:trHeight w:val="225"/>
          <w:jc w:val="center"/>
          <w:ins w:id="36" w:author="Onozawa, Hisashi (Nokia - JP/Tokyo)" w:date="2021-07-22T03:1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8618" w14:textId="77777777" w:rsidR="0067118A" w:rsidRPr="00050EB8" w:rsidRDefault="0067118A" w:rsidP="00B1065C">
            <w:pPr>
              <w:keepNext/>
              <w:keepLines/>
              <w:spacing w:after="0"/>
              <w:jc w:val="center"/>
              <w:rPr>
                <w:ins w:id="37" w:author="Onozawa, Hisashi (Nokia - JP/Tokyo)" w:date="2021-07-22T03:14:00Z"/>
                <w:rFonts w:ascii="Arial" w:hAnsi="Arial"/>
                <w:color w:val="000000"/>
                <w:sz w:val="18"/>
                <w:lang w:eastAsia="zh-CN"/>
              </w:rPr>
            </w:pPr>
            <w:ins w:id="38" w:author="Onozawa, Hisashi (Nokia - JP/Tokyo)" w:date="2021-07-22T03:14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1E16" w14:textId="77777777" w:rsidR="0067118A" w:rsidRPr="00050EB8" w:rsidRDefault="0067118A" w:rsidP="00B1065C">
            <w:pPr>
              <w:keepNext/>
              <w:keepLines/>
              <w:spacing w:after="0"/>
              <w:jc w:val="center"/>
              <w:rPr>
                <w:ins w:id="39" w:author="Onozawa, Hisashi (Nokia - JP/Tokyo)" w:date="2021-07-22T03:14:00Z"/>
                <w:rFonts w:ascii="Arial" w:hAnsi="Arial"/>
                <w:color w:val="000000"/>
                <w:sz w:val="18"/>
              </w:rPr>
            </w:pPr>
            <w:ins w:id="40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03E4" w14:textId="77777777" w:rsidR="0067118A" w:rsidRPr="00050EB8" w:rsidRDefault="0067118A" w:rsidP="00B1065C">
            <w:pPr>
              <w:keepNext/>
              <w:keepLines/>
              <w:spacing w:after="0"/>
              <w:jc w:val="right"/>
              <w:rPr>
                <w:ins w:id="41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09C2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43" w:author="Onozawa, Hisashi (Nokia - JP/Tokyo)" w:date="2021-07-22T03:14:00Z"/>
                <w:rFonts w:ascii="Arial" w:hAnsi="Arial" w:cs="Arial"/>
                <w:color w:val="000000"/>
                <w:sz w:val="18"/>
              </w:rPr>
            </w:pPr>
            <w:ins w:id="44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3FB4" w14:textId="77777777" w:rsidR="0067118A" w:rsidRPr="00050EB8" w:rsidRDefault="0067118A" w:rsidP="00B1065C">
            <w:pPr>
              <w:keepNext/>
              <w:keepLines/>
              <w:spacing w:after="0"/>
              <w:rPr>
                <w:ins w:id="45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A957" w14:textId="77777777" w:rsidR="0067118A" w:rsidRPr="00050EB8" w:rsidRDefault="0067118A" w:rsidP="00B1065C">
            <w:pPr>
              <w:keepNext/>
              <w:keepLines/>
              <w:spacing w:after="0"/>
              <w:jc w:val="right"/>
              <w:rPr>
                <w:ins w:id="47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5D59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49" w:author="Onozawa, Hisashi (Nokia - JP/Tokyo)" w:date="2021-07-22T03:14:00Z"/>
                <w:rFonts w:ascii="Arial" w:hAnsi="Arial" w:cs="Arial"/>
                <w:color w:val="000000"/>
                <w:sz w:val="18"/>
              </w:rPr>
            </w:pPr>
            <w:ins w:id="50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0B27" w14:textId="77777777" w:rsidR="0067118A" w:rsidRPr="00050EB8" w:rsidRDefault="0067118A" w:rsidP="00B1065C">
            <w:pPr>
              <w:keepNext/>
              <w:keepLines/>
              <w:spacing w:after="0"/>
              <w:rPr>
                <w:ins w:id="51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BF9F" w14:textId="77777777" w:rsidR="0067118A" w:rsidRPr="00050EB8" w:rsidRDefault="0067118A" w:rsidP="00B1065C">
            <w:pPr>
              <w:keepNext/>
              <w:keepLines/>
              <w:spacing w:after="0"/>
              <w:jc w:val="center"/>
              <w:rPr>
                <w:ins w:id="53" w:author="Onozawa, Hisashi (Nokia - JP/Tokyo)" w:date="2021-07-22T03:14:00Z"/>
                <w:rFonts w:ascii="Arial" w:hAnsi="Arial"/>
                <w:color w:val="000000"/>
                <w:sz w:val="18"/>
                <w:lang w:eastAsia="zh-CN"/>
              </w:rPr>
            </w:pPr>
            <w:ins w:id="54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7118A" w14:paraId="18E11F83" w14:textId="77777777" w:rsidTr="00B1065C">
        <w:trPr>
          <w:trHeight w:val="225"/>
          <w:jc w:val="center"/>
          <w:ins w:id="55" w:author="Onozawa, Hisashi (Nokia - JP/Tokyo)" w:date="2021-07-22T03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AA1F" w14:textId="77777777" w:rsidR="0067118A" w:rsidRPr="00050EB8" w:rsidRDefault="0067118A" w:rsidP="00B1065C">
            <w:pPr>
              <w:spacing w:after="0"/>
              <w:rPr>
                <w:ins w:id="56" w:author="Onozawa, Hisashi (Nokia - JP/Tokyo)" w:date="2021-07-22T03:1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582E" w14:textId="77777777" w:rsidR="0067118A" w:rsidRPr="00050EB8" w:rsidRDefault="0067118A" w:rsidP="00B1065C">
            <w:pPr>
              <w:keepNext/>
              <w:keepLines/>
              <w:spacing w:after="0"/>
              <w:jc w:val="center"/>
              <w:rPr>
                <w:ins w:id="57" w:author="Onozawa, Hisashi (Nokia - JP/Tokyo)" w:date="2021-07-22T03:14:00Z"/>
                <w:rFonts w:ascii="Arial" w:hAnsi="Arial"/>
                <w:color w:val="000000"/>
                <w:sz w:val="18"/>
              </w:rPr>
            </w:pPr>
            <w:ins w:id="58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AC4A" w14:textId="77777777" w:rsidR="0067118A" w:rsidRPr="00050EB8" w:rsidRDefault="0067118A" w:rsidP="00B1065C">
            <w:pPr>
              <w:keepNext/>
              <w:keepLines/>
              <w:spacing w:after="0"/>
              <w:jc w:val="right"/>
              <w:rPr>
                <w:ins w:id="59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429D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61" w:author="Onozawa, Hisashi (Nokia - JP/Tokyo)" w:date="2021-07-22T03:14:00Z"/>
                <w:rFonts w:ascii="Arial" w:hAnsi="Arial" w:cs="Arial"/>
                <w:color w:val="000000"/>
                <w:sz w:val="18"/>
              </w:rPr>
            </w:pPr>
            <w:ins w:id="62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4F90" w14:textId="77777777" w:rsidR="0067118A" w:rsidRPr="00050EB8" w:rsidRDefault="0067118A" w:rsidP="00B1065C">
            <w:pPr>
              <w:keepNext/>
              <w:keepLines/>
              <w:spacing w:after="0"/>
              <w:rPr>
                <w:ins w:id="63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0894" w14:textId="77777777" w:rsidR="0067118A" w:rsidRPr="00050EB8" w:rsidRDefault="0067118A" w:rsidP="00B1065C">
            <w:pPr>
              <w:keepNext/>
              <w:keepLines/>
              <w:spacing w:after="0"/>
              <w:jc w:val="right"/>
              <w:rPr>
                <w:ins w:id="65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D143" w14:textId="77777777" w:rsidR="0067118A" w:rsidRDefault="0067118A" w:rsidP="00B1065C">
            <w:pPr>
              <w:keepNext/>
              <w:keepLines/>
              <w:spacing w:after="0"/>
              <w:jc w:val="right"/>
              <w:rPr>
                <w:ins w:id="67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35C" w14:textId="77777777" w:rsidR="0067118A" w:rsidRPr="00050EB8" w:rsidRDefault="0067118A" w:rsidP="00B1065C">
            <w:pPr>
              <w:keepNext/>
              <w:keepLines/>
              <w:spacing w:after="0"/>
              <w:rPr>
                <w:ins w:id="69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96DA" w14:textId="77777777" w:rsidR="0067118A" w:rsidRPr="00050EB8" w:rsidRDefault="0067118A" w:rsidP="00B1065C">
            <w:pPr>
              <w:keepNext/>
              <w:keepLines/>
              <w:spacing w:after="0"/>
              <w:jc w:val="center"/>
              <w:rPr>
                <w:ins w:id="71" w:author="Onozawa, Hisashi (Nokia - JP/Tokyo)" w:date="2021-07-22T03:14:00Z"/>
                <w:rFonts w:ascii="Arial" w:hAnsi="Arial"/>
                <w:color w:val="000000"/>
                <w:sz w:val="18"/>
                <w:lang w:eastAsia="zh-CN"/>
              </w:rPr>
            </w:pPr>
            <w:ins w:id="72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7118A" w14:paraId="3DD39FBE" w14:textId="77777777" w:rsidTr="00B1065C">
        <w:trPr>
          <w:trHeight w:val="225"/>
          <w:jc w:val="center"/>
          <w:ins w:id="73" w:author="Onozawa, Hisashi (Nokia - JP/Tokyo)" w:date="2021-07-22T03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90E0" w14:textId="77777777" w:rsidR="0067118A" w:rsidRPr="00050EB8" w:rsidRDefault="0067118A" w:rsidP="00B1065C">
            <w:pPr>
              <w:spacing w:after="0"/>
              <w:rPr>
                <w:ins w:id="74" w:author="Onozawa, Hisashi (Nokia - JP/Tokyo)" w:date="2021-07-22T03:1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A244" w14:textId="77777777" w:rsidR="0067118A" w:rsidRPr="00050EB8" w:rsidRDefault="0067118A" w:rsidP="00B1065C">
            <w:pPr>
              <w:keepNext/>
              <w:keepLines/>
              <w:spacing w:after="0"/>
              <w:jc w:val="center"/>
              <w:rPr>
                <w:ins w:id="75" w:author="Onozawa, Hisashi (Nokia - JP/Tokyo)" w:date="2021-07-22T03:14:00Z"/>
                <w:rFonts w:ascii="Arial" w:hAnsi="Arial"/>
                <w:color w:val="000000"/>
                <w:sz w:val="18"/>
                <w:lang w:eastAsia="zh-CN"/>
              </w:rPr>
            </w:pPr>
            <w:ins w:id="76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C9B7" w14:textId="77777777" w:rsidR="0067118A" w:rsidRPr="00050EB8" w:rsidRDefault="0067118A" w:rsidP="00B1065C">
            <w:pPr>
              <w:keepNext/>
              <w:keepLines/>
              <w:spacing w:after="0"/>
              <w:jc w:val="right"/>
              <w:rPr>
                <w:ins w:id="77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878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79" w:author="Onozawa, Hisashi (Nokia - JP/Tokyo)" w:date="2021-07-22T03:14:00Z"/>
                <w:rFonts w:ascii="Arial" w:hAnsi="Arial" w:cs="Arial"/>
                <w:color w:val="000000"/>
                <w:sz w:val="18"/>
              </w:rPr>
            </w:pPr>
            <w:ins w:id="80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8826" w14:textId="77777777" w:rsidR="0067118A" w:rsidRPr="00050EB8" w:rsidRDefault="0067118A" w:rsidP="00B1065C">
            <w:pPr>
              <w:keepNext/>
              <w:keepLines/>
              <w:spacing w:after="0"/>
              <w:rPr>
                <w:ins w:id="81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21BA" w14:textId="77777777" w:rsidR="0067118A" w:rsidRPr="00050EB8" w:rsidRDefault="0067118A" w:rsidP="00B1065C">
            <w:pPr>
              <w:keepNext/>
              <w:keepLines/>
              <w:spacing w:after="0"/>
              <w:jc w:val="right"/>
              <w:rPr>
                <w:ins w:id="83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A33B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85" w:author="Onozawa, Hisashi (Nokia - JP/Tokyo)" w:date="2021-07-22T03:14:00Z"/>
                <w:rFonts w:ascii="Arial" w:hAnsi="Arial" w:cs="Arial"/>
                <w:color w:val="000000"/>
                <w:sz w:val="18"/>
              </w:rPr>
            </w:pPr>
            <w:ins w:id="86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CCED" w14:textId="77777777" w:rsidR="0067118A" w:rsidRPr="00050EB8" w:rsidRDefault="0067118A" w:rsidP="00B1065C">
            <w:pPr>
              <w:keepNext/>
              <w:keepLines/>
              <w:spacing w:after="0"/>
              <w:rPr>
                <w:ins w:id="87" w:author="Onozawa, Hisashi (Nokia - JP/Tokyo)" w:date="2021-07-22T03:14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664F" w14:textId="77777777" w:rsidR="0067118A" w:rsidRPr="00050EB8" w:rsidRDefault="0067118A" w:rsidP="00B1065C">
            <w:pPr>
              <w:keepNext/>
              <w:keepLines/>
              <w:spacing w:after="0"/>
              <w:jc w:val="center"/>
              <w:rPr>
                <w:ins w:id="89" w:author="Onozawa, Hisashi (Nokia - JP/Tokyo)" w:date="2021-07-22T03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Onozawa, Hisashi (Nokia - JP/Tokyo)" w:date="2021-07-22T0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7AA41AF4" w14:textId="77777777" w:rsidR="0067118A" w:rsidRPr="00755F09" w:rsidRDefault="0067118A" w:rsidP="0067118A">
      <w:pPr>
        <w:rPr>
          <w:ins w:id="91" w:author="Onozawa, Hisashi (Nokia - JP/Tokyo)" w:date="2021-07-22T03:14:00Z"/>
          <w:lang w:val="en-US" w:eastAsia="ja-JP"/>
        </w:rPr>
      </w:pPr>
    </w:p>
    <w:p w14:paraId="04AB082B" w14:textId="77777777" w:rsidR="0067118A" w:rsidRPr="00B6391A" w:rsidRDefault="0067118A" w:rsidP="0067118A">
      <w:pPr>
        <w:pStyle w:val="Heading4"/>
        <w:tabs>
          <w:tab w:val="left" w:pos="0"/>
          <w:tab w:val="left" w:pos="420"/>
          <w:tab w:val="left" w:pos="864"/>
        </w:tabs>
        <w:rPr>
          <w:ins w:id="92" w:author="Onozawa, Hisashi (Nokia - JP/Tokyo)" w:date="2021-07-22T03:14:00Z"/>
          <w:szCs w:val="24"/>
          <w:lang w:eastAsia="zh-CN"/>
        </w:rPr>
      </w:pPr>
      <w:bookmarkStart w:id="93" w:name="_Toc527641604"/>
      <w:ins w:id="94" w:author="Onozawa, Hisashi (Nokia - JP/Tokyo)" w:date="2021-07-22T03:14:00Z">
        <w:r w:rsidRPr="00B6391A">
          <w:rPr>
            <w:szCs w:val="24"/>
            <w:lang w:eastAsia="zh-CN"/>
          </w:rPr>
          <w:t>5.1.</w:t>
        </w:r>
        <w:r w:rsidRPr="00B6391A">
          <w:rPr>
            <w:szCs w:val="24"/>
            <w:highlight w:val="yellow"/>
            <w:lang w:eastAsia="zh-CN"/>
          </w:rPr>
          <w:t>x</w:t>
        </w:r>
        <w:r w:rsidRPr="00B6391A">
          <w:rPr>
            <w:szCs w:val="24"/>
            <w:lang w:eastAsia="zh-CN"/>
          </w:rPr>
          <w:t>.2</w:t>
        </w:r>
        <w:r w:rsidRPr="00B6391A">
          <w:rPr>
            <w:szCs w:val="24"/>
            <w:lang w:eastAsia="zh-CN"/>
          </w:rPr>
          <w:tab/>
        </w:r>
        <w:bookmarkEnd w:id="93"/>
        <w:r w:rsidRPr="00B6391A">
          <w:rPr>
            <w:color w:val="000000"/>
            <w:szCs w:val="24"/>
            <w:lang w:val="en-US" w:eastAsia="zh-CN"/>
          </w:rPr>
          <w:t>Channel bandwidths per operating band for CA</w:t>
        </w:r>
      </w:ins>
    </w:p>
    <w:p w14:paraId="3065011C" w14:textId="77777777" w:rsidR="0067118A" w:rsidRDefault="0067118A" w:rsidP="0067118A">
      <w:pPr>
        <w:pStyle w:val="TH"/>
        <w:rPr>
          <w:ins w:id="95" w:author="Onozawa, Hisashi (Nokia - JP/Tokyo)" w:date="2021-07-22T03:14:00Z"/>
          <w:color w:val="000000"/>
          <w:lang w:eastAsia="zh-CN"/>
        </w:rPr>
      </w:pPr>
      <w:ins w:id="96" w:author="Onozawa, Hisashi (Nokia - JP/Tokyo)" w:date="2021-07-22T03:14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67118A" w14:paraId="2344EFAD" w14:textId="77777777" w:rsidTr="00B1065C">
        <w:trPr>
          <w:trHeight w:val="586"/>
          <w:ins w:id="97" w:author="Onozawa, Hisashi (Nokia - JP/Tokyo)" w:date="2021-07-22T03:1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5E73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98" w:author="Onozawa, Hisashi (Nokia - JP/Tokyo)" w:date="2021-07-22T03:14:00Z"/>
                <w:rFonts w:ascii="Arial" w:hAnsi="Arial"/>
                <w:b/>
                <w:sz w:val="16"/>
                <w:szCs w:val="16"/>
              </w:rPr>
            </w:pPr>
            <w:ins w:id="99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1BFF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00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E4A6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02" w:author="Onozawa, Hisashi (Nokia - JP/Tokyo)" w:date="2021-07-22T03:14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7412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04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A01E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06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86F9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08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E3C3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10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797E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12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C5D1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14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C442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16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EFF2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18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D3D5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20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FB4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22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679C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24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92E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26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2T03:14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A6B4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28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1BAF" w14:textId="77777777" w:rsidR="0067118A" w:rsidRPr="00F021B1" w:rsidRDefault="0067118A" w:rsidP="00B1065C">
            <w:pPr>
              <w:keepNext/>
              <w:keepLines/>
              <w:spacing w:after="0"/>
              <w:jc w:val="center"/>
              <w:rPr>
                <w:ins w:id="130" w:author="Onozawa, Hisashi (Nokia - JP/Tokyo)" w:date="2021-07-22T03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Onozawa, Hisashi (Nokia - JP/Tokyo)" w:date="2021-07-22T03:14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67118A" w:rsidRPr="009E0E80" w14:paraId="190417E8" w14:textId="77777777" w:rsidTr="00B1065C">
        <w:trPr>
          <w:trHeight w:val="356"/>
          <w:ins w:id="132" w:author="Onozawa, Hisashi (Nokia - JP/Tokyo)" w:date="2021-07-22T03:14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B974A" w14:textId="77777777" w:rsidR="0067118A" w:rsidRPr="00DD23BD" w:rsidRDefault="0067118A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</w:rPr>
            </w:pPr>
            <w:ins w:id="134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CA_n2A-n14A-n66A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7CAC0" w14:textId="77777777" w:rsidR="0067118A" w:rsidRPr="00DD23BD" w:rsidRDefault="0067118A" w:rsidP="00B1065C">
            <w:pPr>
              <w:keepNext/>
              <w:keepLines/>
              <w:spacing w:after="0"/>
              <w:jc w:val="center"/>
              <w:rPr>
                <w:ins w:id="135" w:author="Onozawa, Hisashi (Nokia - JP/Tokyo)" w:date="2021-07-22T03:14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6" w:author="Onozawa, Hisashi (Nokia - JP/Tokyo)" w:date="2021-07-22T03:14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CA_n2A-n14A</w:t>
              </w:r>
            </w:ins>
          </w:p>
          <w:p w14:paraId="3489EB90" w14:textId="77777777" w:rsidR="0067118A" w:rsidRPr="00DD23BD" w:rsidRDefault="0067118A" w:rsidP="00B1065C">
            <w:pPr>
              <w:keepNext/>
              <w:keepLines/>
              <w:spacing w:after="0"/>
              <w:jc w:val="center"/>
              <w:rPr>
                <w:ins w:id="137" w:author="Onozawa, Hisashi (Nokia - JP/Tokyo)" w:date="2021-07-22T03:14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8" w:author="Onozawa, Hisashi (Nokia - JP/Tokyo)" w:date="2021-07-22T03:14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CA_n2A-n66A</w:t>
              </w:r>
            </w:ins>
          </w:p>
          <w:p w14:paraId="2A1EB58D" w14:textId="77777777" w:rsidR="0067118A" w:rsidRPr="00B6391A" w:rsidRDefault="0067118A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Onozawa, Hisashi (Nokia - JP/Tokyo)" w:date="2021-07-22T03:14:00Z"/>
                <w:rFonts w:ascii="Calibri" w:hAnsi="Calibri" w:cs="Calibri"/>
                <w:color w:val="000000"/>
                <w:sz w:val="16"/>
                <w:szCs w:val="18"/>
              </w:rPr>
            </w:pPr>
            <w:ins w:id="140" w:author="Onozawa, Hisashi (Nokia - JP/Tokyo)" w:date="2021-07-22T03:14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CA_n14A-n66A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AB93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41" w:author="Onozawa, Hisashi (Nokia - JP/Tokyo)" w:date="2021-07-22T03:1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2" w:author="Onozawa, Hisashi (Nokia - JP/Tokyo)" w:date="2021-07-22T03:1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1FF0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43" w:author="Onozawa, Hisashi (Nokia - JP/Tokyo)" w:date="2021-07-22T03:1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4" w:author="Onozawa, Hisashi (Nokia - JP/Tokyo)" w:date="2021-07-22T03:1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05A5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45" w:author="Onozawa, Hisashi (Nokia - JP/Tokyo)" w:date="2021-07-22T03:1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6" w:author="Onozawa, Hisashi (Nokia - JP/Tokyo)" w:date="2021-07-22T03:1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3B0C" w14:textId="77777777" w:rsidR="0067118A" w:rsidRPr="00B6391A" w:rsidRDefault="0067118A" w:rsidP="00B1065C">
            <w:pPr>
              <w:pStyle w:val="TAC"/>
              <w:rPr>
                <w:ins w:id="147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  <w:ins w:id="148" w:author="Onozawa, Hisashi (Nokia - JP/Tokyo)" w:date="2021-07-22T03:1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3065E" w14:textId="77777777" w:rsidR="0067118A" w:rsidRPr="00B6391A" w:rsidRDefault="0067118A" w:rsidP="00B1065C">
            <w:pPr>
              <w:pStyle w:val="TAC"/>
              <w:rPr>
                <w:ins w:id="149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  <w:ins w:id="150" w:author="Onozawa, Hisashi (Nokia - JP/Tokyo)" w:date="2021-07-22T03:1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F0CF" w14:textId="77777777" w:rsidR="0067118A" w:rsidRPr="00B6391A" w:rsidRDefault="0067118A" w:rsidP="00B1065C">
            <w:pPr>
              <w:pStyle w:val="TAC"/>
              <w:rPr>
                <w:ins w:id="151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F291" w14:textId="77777777" w:rsidR="0067118A" w:rsidRPr="00B6391A" w:rsidRDefault="0067118A" w:rsidP="00B1065C">
            <w:pPr>
              <w:pStyle w:val="TAC"/>
              <w:rPr>
                <w:ins w:id="152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7574" w14:textId="77777777" w:rsidR="0067118A" w:rsidRPr="00B6391A" w:rsidRDefault="0067118A" w:rsidP="00B1065C">
            <w:pPr>
              <w:pStyle w:val="TAC"/>
              <w:rPr>
                <w:ins w:id="153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8F46" w14:textId="77777777" w:rsidR="0067118A" w:rsidRPr="0022738F" w:rsidRDefault="0067118A" w:rsidP="00B1065C">
            <w:pPr>
              <w:pStyle w:val="TAC"/>
              <w:rPr>
                <w:ins w:id="154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49BE" w14:textId="77777777" w:rsidR="0067118A" w:rsidRPr="0022738F" w:rsidRDefault="0067118A" w:rsidP="00B1065C">
            <w:pPr>
              <w:pStyle w:val="TAC"/>
              <w:rPr>
                <w:ins w:id="155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BEBA6" w14:textId="77777777" w:rsidR="0067118A" w:rsidRPr="0022738F" w:rsidRDefault="0067118A" w:rsidP="00B1065C">
            <w:pPr>
              <w:pStyle w:val="TAC"/>
              <w:rPr>
                <w:ins w:id="156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E8D1" w14:textId="77777777" w:rsidR="0067118A" w:rsidRPr="0022738F" w:rsidRDefault="0067118A" w:rsidP="00B1065C">
            <w:pPr>
              <w:pStyle w:val="TAC"/>
              <w:rPr>
                <w:ins w:id="157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6587" w14:textId="77777777" w:rsidR="0067118A" w:rsidRPr="0022738F" w:rsidRDefault="0067118A" w:rsidP="00B1065C">
            <w:pPr>
              <w:keepNext/>
              <w:keepLines/>
              <w:spacing w:after="0"/>
              <w:jc w:val="center"/>
              <w:rPr>
                <w:ins w:id="158" w:author="Onozawa, Hisashi (Nokia - JP/Tokyo)" w:date="2021-07-22T03:1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D073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59" w:author="Onozawa, Hisashi (Nokia - JP/Tokyo)" w:date="2021-07-22T03:1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78E89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60" w:author="Onozawa, Hisashi (Nokia - JP/Tokyo)" w:date="2021-07-22T03:14:00Z"/>
                <w:rFonts w:ascii="Arial" w:hAnsi="Arial"/>
                <w:sz w:val="16"/>
                <w:szCs w:val="16"/>
                <w:lang w:val="en-US" w:eastAsia="zh-CN"/>
              </w:rPr>
            </w:pPr>
            <w:ins w:id="161" w:author="Onozawa, Hisashi (Nokia - JP/Tokyo)" w:date="2021-07-22T03:14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67118A" w:rsidRPr="009E0E80" w14:paraId="4D75EA2F" w14:textId="77777777" w:rsidTr="00B1065C">
        <w:trPr>
          <w:trHeight w:val="149"/>
          <w:ins w:id="162" w:author="Onozawa, Hisashi (Nokia - JP/Tokyo)" w:date="2021-07-22T03:14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5D5C1" w14:textId="77777777" w:rsidR="0067118A" w:rsidRPr="009E0E80" w:rsidRDefault="0067118A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Onozawa, Hisashi (Nokia - JP/Tokyo)" w:date="2021-07-22T03:1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628F9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64" w:author="Onozawa, Hisashi (Nokia - JP/Tokyo)" w:date="2021-07-22T03:14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CCD2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65" w:author="Onozawa, Hisashi (Nokia - JP/Tokyo)" w:date="2021-07-22T03:1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6" w:author="Onozawa, Hisashi (Nokia - JP/Tokyo)" w:date="2021-07-22T03:1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7180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67" w:author="Onozawa, Hisashi (Nokia - JP/Tokyo)" w:date="2021-07-22T03:1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8" w:author="Onozawa, Hisashi (Nokia - JP/Tokyo)" w:date="2021-07-22T03:1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13D7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69" w:author="Onozawa, Hisashi (Nokia - JP/Tokyo)" w:date="2021-07-22T03:1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0" w:author="Onozawa, Hisashi (Nokia - JP/Tokyo)" w:date="2021-07-22T03:1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FEDE" w14:textId="77777777" w:rsidR="0067118A" w:rsidRPr="00B6391A" w:rsidRDefault="0067118A" w:rsidP="00B1065C">
            <w:pPr>
              <w:pStyle w:val="TAC"/>
              <w:rPr>
                <w:ins w:id="171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435F" w14:textId="77777777" w:rsidR="0067118A" w:rsidRPr="00B6391A" w:rsidRDefault="0067118A" w:rsidP="00B1065C">
            <w:pPr>
              <w:pStyle w:val="TAC"/>
              <w:rPr>
                <w:ins w:id="172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5A3F" w14:textId="77777777" w:rsidR="0067118A" w:rsidRPr="00B6391A" w:rsidRDefault="0067118A" w:rsidP="00B1065C">
            <w:pPr>
              <w:pStyle w:val="TAC"/>
              <w:rPr>
                <w:ins w:id="173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E858" w14:textId="77777777" w:rsidR="0067118A" w:rsidRPr="00B6391A" w:rsidRDefault="0067118A" w:rsidP="00B1065C">
            <w:pPr>
              <w:pStyle w:val="TAC"/>
              <w:rPr>
                <w:ins w:id="174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606B" w14:textId="77777777" w:rsidR="0067118A" w:rsidRPr="00B6391A" w:rsidRDefault="0067118A" w:rsidP="00B1065C">
            <w:pPr>
              <w:pStyle w:val="TAC"/>
              <w:rPr>
                <w:ins w:id="175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CAA8" w14:textId="77777777" w:rsidR="0067118A" w:rsidRPr="0022738F" w:rsidRDefault="0067118A" w:rsidP="00B1065C">
            <w:pPr>
              <w:pStyle w:val="TAC"/>
              <w:rPr>
                <w:ins w:id="176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4415" w14:textId="77777777" w:rsidR="0067118A" w:rsidRPr="0022738F" w:rsidRDefault="0067118A" w:rsidP="00B1065C">
            <w:pPr>
              <w:pStyle w:val="TAC"/>
              <w:rPr>
                <w:ins w:id="177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42F" w14:textId="77777777" w:rsidR="0067118A" w:rsidRPr="0022738F" w:rsidRDefault="0067118A" w:rsidP="00B1065C">
            <w:pPr>
              <w:pStyle w:val="TAC"/>
              <w:rPr>
                <w:ins w:id="178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6EA6" w14:textId="77777777" w:rsidR="0067118A" w:rsidRPr="0022738F" w:rsidRDefault="0067118A" w:rsidP="00B1065C">
            <w:pPr>
              <w:pStyle w:val="TAC"/>
              <w:rPr>
                <w:ins w:id="179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AC66" w14:textId="77777777" w:rsidR="0067118A" w:rsidRPr="0022738F" w:rsidRDefault="0067118A" w:rsidP="00B1065C">
            <w:pPr>
              <w:keepNext/>
              <w:keepLines/>
              <w:spacing w:after="0"/>
              <w:jc w:val="center"/>
              <w:rPr>
                <w:ins w:id="180" w:author="Onozawa, Hisashi (Nokia - JP/Tokyo)" w:date="2021-07-22T03:1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9394" w14:textId="77777777" w:rsidR="0067118A" w:rsidRPr="00270C16" w:rsidRDefault="0067118A" w:rsidP="00B1065C">
            <w:pPr>
              <w:keepNext/>
              <w:keepLines/>
              <w:spacing w:after="0"/>
              <w:jc w:val="center"/>
              <w:rPr>
                <w:ins w:id="181" w:author="Onozawa, Hisashi (Nokia - JP/Tokyo)" w:date="2021-07-22T03:14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897C63" w14:textId="77777777" w:rsidR="0067118A" w:rsidRPr="0022738F" w:rsidRDefault="0067118A" w:rsidP="00B1065C">
            <w:pPr>
              <w:keepNext/>
              <w:keepLines/>
              <w:spacing w:after="0"/>
              <w:jc w:val="center"/>
              <w:rPr>
                <w:ins w:id="182" w:author="Onozawa, Hisashi (Nokia - JP/Tokyo)" w:date="2021-07-22T03:1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67118A" w:rsidRPr="009E0E80" w14:paraId="2C35954B" w14:textId="77777777" w:rsidTr="002D012C">
        <w:trPr>
          <w:trHeight w:val="149"/>
          <w:ins w:id="183" w:author="Onozawa, Hisashi (Nokia - JP/Tokyo)" w:date="2021-07-22T03:14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EF9B" w14:textId="77777777" w:rsidR="0067118A" w:rsidRPr="009E0E80" w:rsidRDefault="0067118A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Onozawa, Hisashi (Nokia - JP/Tokyo)" w:date="2021-07-22T03:1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E1AD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85" w:author="Onozawa, Hisashi (Nokia - JP/Tokyo)" w:date="2021-07-22T03:14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F97EB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86" w:author="Onozawa, Hisashi (Nokia - JP/Tokyo)" w:date="2021-07-22T03:1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7" w:author="Onozawa, Hisashi (Nokia - JP/Tokyo)" w:date="2021-07-22T03:1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E5B0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88" w:author="Onozawa, Hisashi (Nokia - JP/Tokyo)" w:date="2021-07-22T03:1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9" w:author="Onozawa, Hisashi (Nokia - JP/Tokyo)" w:date="2021-07-22T03:1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908B" w14:textId="77777777" w:rsidR="0067118A" w:rsidRPr="00B6391A" w:rsidRDefault="0067118A" w:rsidP="00B1065C">
            <w:pPr>
              <w:keepNext/>
              <w:keepLines/>
              <w:spacing w:after="0"/>
              <w:jc w:val="center"/>
              <w:rPr>
                <w:ins w:id="190" w:author="Onozawa, Hisashi (Nokia - JP/Tokyo)" w:date="2021-07-22T03:1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91" w:author="Onozawa, Hisashi (Nokia - JP/Tokyo)" w:date="2021-07-22T03:1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E4DC" w14:textId="77777777" w:rsidR="0067118A" w:rsidRPr="00B6391A" w:rsidRDefault="0067118A" w:rsidP="00B1065C">
            <w:pPr>
              <w:pStyle w:val="TAC"/>
              <w:rPr>
                <w:ins w:id="192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  <w:ins w:id="193" w:author="Onozawa, Hisashi (Nokia - JP/Tokyo)" w:date="2021-07-22T03:1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A6E2" w14:textId="77777777" w:rsidR="0067118A" w:rsidRPr="00B6391A" w:rsidRDefault="0067118A" w:rsidP="00B1065C">
            <w:pPr>
              <w:pStyle w:val="TAC"/>
              <w:rPr>
                <w:ins w:id="194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  <w:ins w:id="195" w:author="Onozawa, Hisashi (Nokia - JP/Tokyo)" w:date="2021-07-22T03:1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1993" w14:textId="1E8CC0D8" w:rsidR="0067118A" w:rsidRPr="00B6391A" w:rsidRDefault="005904C6" w:rsidP="00B1065C">
            <w:pPr>
              <w:pStyle w:val="TAC"/>
              <w:rPr>
                <w:ins w:id="196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  <w:ins w:id="197" w:author="Onozawa, Hisashi (Nokia - JP/Tokyo)" w:date="2021-08-06T20:39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4DE58" w14:textId="18CEE98D" w:rsidR="0067118A" w:rsidRPr="00B6391A" w:rsidRDefault="005904C6" w:rsidP="00B1065C">
            <w:pPr>
              <w:pStyle w:val="TAC"/>
              <w:rPr>
                <w:ins w:id="198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  <w:ins w:id="199" w:author="Onozawa, Hisashi (Nokia - JP/Tokyo)" w:date="2021-08-06T20:39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8373" w14:textId="77777777" w:rsidR="0067118A" w:rsidRPr="00B6391A" w:rsidRDefault="0067118A" w:rsidP="00B1065C">
            <w:pPr>
              <w:pStyle w:val="TAC"/>
              <w:rPr>
                <w:ins w:id="200" w:author="Onozawa, Hisashi (Nokia - JP/Tokyo)" w:date="2021-07-22T03:14:00Z"/>
                <w:rFonts w:eastAsiaTheme="minorEastAsia"/>
                <w:sz w:val="16"/>
                <w:szCs w:val="18"/>
                <w:lang w:val="en-US" w:eastAsia="zh-CN"/>
              </w:rPr>
            </w:pPr>
            <w:ins w:id="201" w:author="Onozawa, Hisashi (Nokia - JP/Tokyo)" w:date="2021-07-22T03:1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B66E" w14:textId="77777777" w:rsidR="0067118A" w:rsidRPr="0022738F" w:rsidRDefault="0067118A" w:rsidP="00B1065C">
            <w:pPr>
              <w:pStyle w:val="TAC"/>
              <w:rPr>
                <w:ins w:id="202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8A20" w14:textId="77777777" w:rsidR="0067118A" w:rsidRPr="0022738F" w:rsidRDefault="0067118A" w:rsidP="00B1065C">
            <w:pPr>
              <w:pStyle w:val="TAC"/>
              <w:rPr>
                <w:ins w:id="203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7EA9B" w14:textId="77777777" w:rsidR="0067118A" w:rsidRPr="0022738F" w:rsidRDefault="0067118A" w:rsidP="00B1065C">
            <w:pPr>
              <w:pStyle w:val="TAC"/>
              <w:rPr>
                <w:ins w:id="204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1540" w14:textId="77777777" w:rsidR="0067118A" w:rsidRPr="0022738F" w:rsidRDefault="0067118A" w:rsidP="00B1065C">
            <w:pPr>
              <w:pStyle w:val="TAC"/>
              <w:rPr>
                <w:ins w:id="205" w:author="Onozawa, Hisashi (Nokia - JP/Tokyo)" w:date="2021-07-22T03:1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0307" w14:textId="77777777" w:rsidR="0067118A" w:rsidRPr="0022738F" w:rsidRDefault="0067118A" w:rsidP="00B1065C">
            <w:pPr>
              <w:keepNext/>
              <w:keepLines/>
              <w:spacing w:after="0"/>
              <w:jc w:val="center"/>
              <w:rPr>
                <w:ins w:id="206" w:author="Onozawa, Hisashi (Nokia - JP/Tokyo)" w:date="2021-07-22T03:1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0806" w14:textId="77777777" w:rsidR="0067118A" w:rsidRPr="00270C16" w:rsidRDefault="0067118A" w:rsidP="00B1065C">
            <w:pPr>
              <w:keepNext/>
              <w:keepLines/>
              <w:spacing w:after="0"/>
              <w:jc w:val="center"/>
              <w:rPr>
                <w:ins w:id="207" w:author="Onozawa, Hisashi (Nokia - JP/Tokyo)" w:date="2021-07-22T03:14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97E9" w14:textId="77777777" w:rsidR="0067118A" w:rsidRPr="0022738F" w:rsidRDefault="0067118A" w:rsidP="00B1065C">
            <w:pPr>
              <w:keepNext/>
              <w:keepLines/>
              <w:spacing w:after="0"/>
              <w:jc w:val="center"/>
              <w:rPr>
                <w:ins w:id="208" w:author="Onozawa, Hisashi (Nokia - JP/Tokyo)" w:date="2021-07-22T03:1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D012C" w:rsidRPr="009E0E80" w14:paraId="711F2CD8" w14:textId="77777777" w:rsidTr="002D012C">
        <w:trPr>
          <w:trHeight w:val="149"/>
          <w:ins w:id="209" w:author="Onozawa, Hisashi (Nokia - JP/Tokyo)" w:date="2021-07-22T03:1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1C4DE" w14:textId="42F73211" w:rsidR="002D012C" w:rsidRPr="002D012C" w:rsidRDefault="002D012C" w:rsidP="002D01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Onozawa, Hisashi (Nokia - JP/Tokyo)" w:date="2021-07-22T03:15:00Z"/>
                <w:rFonts w:ascii="Arial" w:hAnsi="Arial" w:cs="Arial"/>
                <w:color w:val="000000"/>
                <w:sz w:val="16"/>
                <w:szCs w:val="16"/>
              </w:rPr>
            </w:pPr>
            <w:ins w:id="211" w:author="Onozawa, Hisashi (Nokia - JP/Tokyo)" w:date="2021-07-22T03:15:00Z"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CA_n2(2A)-n14A-n66A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84C5E" w14:textId="77777777" w:rsidR="002D012C" w:rsidRPr="00DD23BD" w:rsidRDefault="002D012C" w:rsidP="002D012C">
            <w:pPr>
              <w:keepNext/>
              <w:keepLines/>
              <w:spacing w:after="0"/>
              <w:jc w:val="center"/>
              <w:rPr>
                <w:ins w:id="212" w:author="Onozawa, Hisashi (Nokia - JP/Tokyo)" w:date="2021-07-22T03:16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13" w:author="Onozawa, Hisashi (Nokia - JP/Tokyo)" w:date="2021-07-22T03:16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CA_n2A-n14A</w:t>
              </w:r>
            </w:ins>
          </w:p>
          <w:p w14:paraId="12167849" w14:textId="77777777" w:rsidR="002D012C" w:rsidRPr="00DD23BD" w:rsidRDefault="002D012C" w:rsidP="002D012C">
            <w:pPr>
              <w:keepNext/>
              <w:keepLines/>
              <w:spacing w:after="0"/>
              <w:jc w:val="center"/>
              <w:rPr>
                <w:ins w:id="214" w:author="Onozawa, Hisashi (Nokia - JP/Tokyo)" w:date="2021-07-22T03:16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15" w:author="Onozawa, Hisashi (Nokia - JP/Tokyo)" w:date="2021-07-22T03:16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CA_n2A-n66A</w:t>
              </w:r>
            </w:ins>
          </w:p>
          <w:p w14:paraId="46AA3DBB" w14:textId="03113C99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16" w:author="Onozawa, Hisashi (Nokia - JP/Tokyo)" w:date="2021-07-22T03:15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17" w:author="Onozawa, Hisashi (Nokia - JP/Tokyo)" w:date="2021-07-22T03:16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CA_n14A-n66A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F1AE9" w14:textId="63D5BEE3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18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9" w:author="Onozawa, Hisashi (Nokia - JP/Tokyo)" w:date="2021-07-22T03:1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1BE6" w14:textId="5055B764" w:rsidR="002D012C" w:rsidRPr="002D012C" w:rsidRDefault="002D012C" w:rsidP="002D012C">
            <w:pPr>
              <w:keepNext/>
              <w:keepLines/>
              <w:spacing w:after="0"/>
              <w:jc w:val="center"/>
              <w:rPr>
                <w:ins w:id="220" w:author="Onozawa, Hisashi (Nokia - JP/Tokyo)" w:date="2021-07-22T03:15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21" w:author="Onozawa, Hisashi (Nokia - JP/Tokyo)" w:date="2021-07-22T03:17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See CA_n2(2A) Bandwidth Combination Set 0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A49D5" w14:textId="5B259C70" w:rsidR="002D012C" w:rsidRPr="0022738F" w:rsidRDefault="002D012C" w:rsidP="002D012C">
            <w:pPr>
              <w:keepNext/>
              <w:keepLines/>
              <w:spacing w:after="0"/>
              <w:jc w:val="center"/>
              <w:rPr>
                <w:ins w:id="222" w:author="Onozawa, Hisashi (Nokia - JP/Tokyo)" w:date="2021-07-22T03:15:00Z"/>
                <w:rFonts w:ascii="Arial" w:hAnsi="Arial"/>
                <w:sz w:val="16"/>
                <w:szCs w:val="16"/>
                <w:lang w:val="en-US" w:eastAsia="zh-CN"/>
              </w:rPr>
            </w:pPr>
            <w:ins w:id="223" w:author="Onozawa, Hisashi (Nokia - JP/Tokyo)" w:date="2021-07-22T03:18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2D012C" w:rsidRPr="009E0E80" w14:paraId="4AAFD17A" w14:textId="77777777" w:rsidTr="002D012C">
        <w:trPr>
          <w:trHeight w:val="149"/>
          <w:ins w:id="224" w:author="Onozawa, Hisashi (Nokia - JP/Tokyo)" w:date="2021-07-22T03:15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84AB6" w14:textId="77777777" w:rsidR="002D012C" w:rsidRPr="002D012C" w:rsidRDefault="002D012C" w:rsidP="002D01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Onozawa, Hisashi (Nokia - JP/Tokyo)" w:date="2021-07-22T03:15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71CC7" w14:textId="77777777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26" w:author="Onozawa, Hisashi (Nokia - JP/Tokyo)" w:date="2021-07-22T03:1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7F761" w14:textId="1A08E881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27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8" w:author="Onozawa, Hisashi (Nokia - JP/Tokyo)" w:date="2021-07-22T03:1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0C18" w14:textId="65067BCA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29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30" w:author="Onozawa, Hisashi (Nokia - JP/Tokyo)" w:date="2021-07-22T03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ED5F9" w14:textId="44C7D052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31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32" w:author="Onozawa, Hisashi (Nokia - JP/Tokyo)" w:date="2021-07-22T03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A8D1" w14:textId="77777777" w:rsidR="002D012C" w:rsidRPr="00B6391A" w:rsidRDefault="002D012C" w:rsidP="002D012C">
            <w:pPr>
              <w:pStyle w:val="TAC"/>
              <w:rPr>
                <w:ins w:id="233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4155" w14:textId="77777777" w:rsidR="002D012C" w:rsidRPr="00B6391A" w:rsidRDefault="002D012C" w:rsidP="002D012C">
            <w:pPr>
              <w:pStyle w:val="TAC"/>
              <w:rPr>
                <w:ins w:id="234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0077" w14:textId="77777777" w:rsidR="002D012C" w:rsidRPr="00B6391A" w:rsidRDefault="002D012C" w:rsidP="002D012C">
            <w:pPr>
              <w:pStyle w:val="TAC"/>
              <w:rPr>
                <w:ins w:id="235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C3FA" w14:textId="77777777" w:rsidR="002D012C" w:rsidRPr="00B6391A" w:rsidRDefault="002D012C" w:rsidP="002D012C">
            <w:pPr>
              <w:pStyle w:val="TAC"/>
              <w:rPr>
                <w:ins w:id="236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1321" w14:textId="77777777" w:rsidR="002D012C" w:rsidRPr="00B6391A" w:rsidRDefault="002D012C" w:rsidP="002D012C">
            <w:pPr>
              <w:pStyle w:val="TAC"/>
              <w:rPr>
                <w:ins w:id="237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B381" w14:textId="77777777" w:rsidR="002D012C" w:rsidRPr="0022738F" w:rsidRDefault="002D012C" w:rsidP="002D012C">
            <w:pPr>
              <w:pStyle w:val="TAC"/>
              <w:rPr>
                <w:ins w:id="238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1F86" w14:textId="77777777" w:rsidR="002D012C" w:rsidRPr="0022738F" w:rsidRDefault="002D012C" w:rsidP="002D012C">
            <w:pPr>
              <w:pStyle w:val="TAC"/>
              <w:rPr>
                <w:ins w:id="239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3258" w14:textId="77777777" w:rsidR="002D012C" w:rsidRPr="0022738F" w:rsidRDefault="002D012C" w:rsidP="002D012C">
            <w:pPr>
              <w:pStyle w:val="TAC"/>
              <w:rPr>
                <w:ins w:id="240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2B92" w14:textId="77777777" w:rsidR="002D012C" w:rsidRPr="0022738F" w:rsidRDefault="002D012C" w:rsidP="002D012C">
            <w:pPr>
              <w:pStyle w:val="TAC"/>
              <w:rPr>
                <w:ins w:id="241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2C18" w14:textId="77777777" w:rsidR="002D012C" w:rsidRPr="0022738F" w:rsidRDefault="002D012C" w:rsidP="002D012C">
            <w:pPr>
              <w:keepNext/>
              <w:keepLines/>
              <w:spacing w:after="0"/>
              <w:jc w:val="center"/>
              <w:rPr>
                <w:ins w:id="242" w:author="Onozawa, Hisashi (Nokia - JP/Tokyo)" w:date="2021-07-22T03:1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8D6D" w14:textId="77777777" w:rsidR="002D012C" w:rsidRPr="00270C16" w:rsidRDefault="002D012C" w:rsidP="002D012C">
            <w:pPr>
              <w:keepNext/>
              <w:keepLines/>
              <w:spacing w:after="0"/>
              <w:jc w:val="center"/>
              <w:rPr>
                <w:ins w:id="243" w:author="Onozawa, Hisashi (Nokia - JP/Tokyo)" w:date="2021-07-22T03:1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99757" w14:textId="77777777" w:rsidR="002D012C" w:rsidRPr="0022738F" w:rsidRDefault="002D012C" w:rsidP="002D012C">
            <w:pPr>
              <w:keepNext/>
              <w:keepLines/>
              <w:spacing w:after="0"/>
              <w:jc w:val="center"/>
              <w:rPr>
                <w:ins w:id="244" w:author="Onozawa, Hisashi (Nokia - JP/Tokyo)" w:date="2021-07-22T03:1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D012C" w:rsidRPr="009E0E80" w14:paraId="59AADBDE" w14:textId="77777777" w:rsidTr="002D012C">
        <w:trPr>
          <w:trHeight w:val="149"/>
          <w:ins w:id="245" w:author="Onozawa, Hisashi (Nokia - JP/Tokyo)" w:date="2021-07-22T03:15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E6E6" w14:textId="77777777" w:rsidR="002D012C" w:rsidRPr="002D012C" w:rsidRDefault="002D012C" w:rsidP="002D01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Onozawa, Hisashi (Nokia - JP/Tokyo)" w:date="2021-07-22T03:15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C41E" w14:textId="77777777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47" w:author="Onozawa, Hisashi (Nokia - JP/Tokyo)" w:date="2021-07-22T03:1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6A66F" w14:textId="62CC4EC4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48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9" w:author="Onozawa, Hisashi (Nokia - JP/Tokyo)" w:date="2021-07-22T03:1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F3F9" w14:textId="408FAEC2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50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51" w:author="Onozawa, Hisashi (Nokia - JP/Tokyo)" w:date="2021-07-22T03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B76D8" w14:textId="63302191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52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53" w:author="Onozawa, Hisashi (Nokia - JP/Tokyo)" w:date="2021-07-22T03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F8CA" w14:textId="48849064" w:rsidR="002D012C" w:rsidRPr="00B6391A" w:rsidRDefault="002D012C" w:rsidP="002D012C">
            <w:pPr>
              <w:pStyle w:val="TAC"/>
              <w:rPr>
                <w:ins w:id="254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  <w:ins w:id="255" w:author="Onozawa, Hisashi (Nokia - JP/Tokyo)" w:date="2021-07-22T03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1953" w14:textId="20A42891" w:rsidR="002D012C" w:rsidRPr="00B6391A" w:rsidRDefault="002D012C" w:rsidP="002D012C">
            <w:pPr>
              <w:pStyle w:val="TAC"/>
              <w:rPr>
                <w:ins w:id="256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  <w:ins w:id="257" w:author="Onozawa, Hisashi (Nokia - JP/Tokyo)" w:date="2021-07-22T03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6AFB" w14:textId="54E279D9" w:rsidR="002D012C" w:rsidRPr="00B6391A" w:rsidRDefault="005904C6" w:rsidP="002D012C">
            <w:pPr>
              <w:pStyle w:val="TAC"/>
              <w:rPr>
                <w:ins w:id="258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  <w:ins w:id="259" w:author="Onozawa, Hisashi (Nokia - JP/Tokyo)" w:date="2021-08-06T20:39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F341" w14:textId="0F695972" w:rsidR="002D012C" w:rsidRPr="00B6391A" w:rsidRDefault="005904C6" w:rsidP="002D012C">
            <w:pPr>
              <w:pStyle w:val="TAC"/>
              <w:rPr>
                <w:ins w:id="260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  <w:ins w:id="261" w:author="Onozawa, Hisashi (Nokia - JP/Tokyo)" w:date="2021-08-06T20:39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D6CF" w14:textId="54B50D27" w:rsidR="002D012C" w:rsidRPr="00B6391A" w:rsidRDefault="002D012C" w:rsidP="002D012C">
            <w:pPr>
              <w:pStyle w:val="TAC"/>
              <w:rPr>
                <w:ins w:id="262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  <w:ins w:id="263" w:author="Onozawa, Hisashi (Nokia - JP/Tokyo)" w:date="2021-07-22T03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A701" w14:textId="77777777" w:rsidR="002D012C" w:rsidRPr="0022738F" w:rsidRDefault="002D012C" w:rsidP="002D012C">
            <w:pPr>
              <w:pStyle w:val="TAC"/>
              <w:rPr>
                <w:ins w:id="264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A91B" w14:textId="77777777" w:rsidR="002D012C" w:rsidRPr="0022738F" w:rsidRDefault="002D012C" w:rsidP="002D012C">
            <w:pPr>
              <w:pStyle w:val="TAC"/>
              <w:rPr>
                <w:ins w:id="265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3F2F" w14:textId="77777777" w:rsidR="002D012C" w:rsidRPr="0022738F" w:rsidRDefault="002D012C" w:rsidP="002D012C">
            <w:pPr>
              <w:pStyle w:val="TAC"/>
              <w:rPr>
                <w:ins w:id="266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C7C3" w14:textId="77777777" w:rsidR="002D012C" w:rsidRPr="0022738F" w:rsidRDefault="002D012C" w:rsidP="002D012C">
            <w:pPr>
              <w:pStyle w:val="TAC"/>
              <w:rPr>
                <w:ins w:id="267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6DF0" w14:textId="77777777" w:rsidR="002D012C" w:rsidRPr="0022738F" w:rsidRDefault="002D012C" w:rsidP="002D012C">
            <w:pPr>
              <w:keepNext/>
              <w:keepLines/>
              <w:spacing w:after="0"/>
              <w:jc w:val="center"/>
              <w:rPr>
                <w:ins w:id="268" w:author="Onozawa, Hisashi (Nokia - JP/Tokyo)" w:date="2021-07-22T03:1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71D2" w14:textId="77777777" w:rsidR="002D012C" w:rsidRPr="00270C16" w:rsidRDefault="002D012C" w:rsidP="002D012C">
            <w:pPr>
              <w:keepNext/>
              <w:keepLines/>
              <w:spacing w:after="0"/>
              <w:jc w:val="center"/>
              <w:rPr>
                <w:ins w:id="269" w:author="Onozawa, Hisashi (Nokia - JP/Tokyo)" w:date="2021-07-22T03:1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52D6" w14:textId="77777777" w:rsidR="002D012C" w:rsidRPr="0022738F" w:rsidRDefault="002D012C" w:rsidP="002D012C">
            <w:pPr>
              <w:keepNext/>
              <w:keepLines/>
              <w:spacing w:after="0"/>
              <w:jc w:val="center"/>
              <w:rPr>
                <w:ins w:id="270" w:author="Onozawa, Hisashi (Nokia - JP/Tokyo)" w:date="2021-07-22T03:1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D012C" w:rsidRPr="009E0E80" w14:paraId="0336894B" w14:textId="77777777" w:rsidTr="002D012C">
        <w:trPr>
          <w:trHeight w:val="149"/>
          <w:ins w:id="271" w:author="Onozawa, Hisashi (Nokia - JP/Tokyo)" w:date="2021-07-22T03:1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E91C5" w14:textId="0CC0634F" w:rsidR="002D012C" w:rsidRPr="002D012C" w:rsidRDefault="002D012C" w:rsidP="002D01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Onozawa, Hisashi (Nokia - JP/Tokyo)" w:date="2021-07-22T03:15:00Z"/>
                <w:rFonts w:ascii="Arial" w:hAnsi="Arial" w:cs="Arial"/>
                <w:color w:val="000000"/>
                <w:sz w:val="16"/>
                <w:szCs w:val="16"/>
              </w:rPr>
            </w:pPr>
            <w:ins w:id="273" w:author="Onozawa, Hisashi (Nokia - JP/Tokyo)" w:date="2021-07-22T03:16:00Z"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CA_n2A-n14A-n66(2A)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E7646" w14:textId="77777777" w:rsidR="002D012C" w:rsidRPr="00DD23BD" w:rsidRDefault="002D012C" w:rsidP="002D012C">
            <w:pPr>
              <w:keepNext/>
              <w:keepLines/>
              <w:spacing w:after="0"/>
              <w:jc w:val="center"/>
              <w:rPr>
                <w:ins w:id="274" w:author="Onozawa, Hisashi (Nokia - JP/Tokyo)" w:date="2021-07-22T03:16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75" w:author="Onozawa, Hisashi (Nokia - JP/Tokyo)" w:date="2021-07-22T03:16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CA_n2A-n14A</w:t>
              </w:r>
            </w:ins>
          </w:p>
          <w:p w14:paraId="281C3A38" w14:textId="77777777" w:rsidR="002D012C" w:rsidRPr="00DD23BD" w:rsidRDefault="002D012C" w:rsidP="002D012C">
            <w:pPr>
              <w:keepNext/>
              <w:keepLines/>
              <w:spacing w:after="0"/>
              <w:jc w:val="center"/>
              <w:rPr>
                <w:ins w:id="276" w:author="Onozawa, Hisashi (Nokia - JP/Tokyo)" w:date="2021-07-22T03:16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77" w:author="Onozawa, Hisashi (Nokia - JP/Tokyo)" w:date="2021-07-22T03:16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CA_n2A-n66A</w:t>
              </w:r>
            </w:ins>
          </w:p>
          <w:p w14:paraId="29CB0EE2" w14:textId="5DF23834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78" w:author="Onozawa, Hisashi (Nokia - JP/Tokyo)" w:date="2021-07-22T03:15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79" w:author="Onozawa, Hisashi (Nokia - JP/Tokyo)" w:date="2021-07-22T03:16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CA_n14A-n66A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6B630" w14:textId="2140BC84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80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81" w:author="Onozawa, Hisashi (Nokia - JP/Tokyo)" w:date="2021-07-22T03:1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3139" w14:textId="6A1900DC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82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83" w:author="Onozawa, Hisashi (Nokia - JP/Tokyo)" w:date="2021-07-22T03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0CD6" w14:textId="5C42F653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284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85" w:author="Onozawa, Hisashi (Nokia - JP/Tokyo)" w:date="2021-07-22T03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18E7" w14:textId="0FF0B867" w:rsidR="002D012C" w:rsidRPr="00B6391A" w:rsidRDefault="002D012C" w:rsidP="002D012C">
            <w:pPr>
              <w:pStyle w:val="TAC"/>
              <w:rPr>
                <w:ins w:id="286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  <w:ins w:id="287" w:author="Onozawa, Hisashi (Nokia - JP/Tokyo)" w:date="2021-07-22T03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215F" w14:textId="20DF10A0" w:rsidR="002D012C" w:rsidRPr="00B6391A" w:rsidRDefault="002D012C" w:rsidP="002D012C">
            <w:pPr>
              <w:pStyle w:val="TAC"/>
              <w:rPr>
                <w:ins w:id="288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  <w:ins w:id="289" w:author="Onozawa, Hisashi (Nokia - JP/Tokyo)" w:date="2021-07-22T03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0FFB" w14:textId="77777777" w:rsidR="002D012C" w:rsidRPr="00B6391A" w:rsidRDefault="002D012C" w:rsidP="002D012C">
            <w:pPr>
              <w:pStyle w:val="TAC"/>
              <w:rPr>
                <w:ins w:id="290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B31" w14:textId="77777777" w:rsidR="002D012C" w:rsidRPr="00B6391A" w:rsidRDefault="002D012C" w:rsidP="002D012C">
            <w:pPr>
              <w:pStyle w:val="TAC"/>
              <w:rPr>
                <w:ins w:id="291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9375" w14:textId="77777777" w:rsidR="002D012C" w:rsidRPr="00B6391A" w:rsidRDefault="002D012C" w:rsidP="002D012C">
            <w:pPr>
              <w:pStyle w:val="TAC"/>
              <w:rPr>
                <w:ins w:id="292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D33B" w14:textId="77777777" w:rsidR="002D012C" w:rsidRPr="0022738F" w:rsidRDefault="002D012C" w:rsidP="002D012C">
            <w:pPr>
              <w:pStyle w:val="TAC"/>
              <w:rPr>
                <w:ins w:id="293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7592" w14:textId="77777777" w:rsidR="002D012C" w:rsidRPr="0022738F" w:rsidRDefault="002D012C" w:rsidP="002D012C">
            <w:pPr>
              <w:pStyle w:val="TAC"/>
              <w:rPr>
                <w:ins w:id="294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34B0" w14:textId="77777777" w:rsidR="002D012C" w:rsidRPr="0022738F" w:rsidRDefault="002D012C" w:rsidP="002D012C">
            <w:pPr>
              <w:pStyle w:val="TAC"/>
              <w:rPr>
                <w:ins w:id="295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04D3" w14:textId="77777777" w:rsidR="002D012C" w:rsidRPr="0022738F" w:rsidRDefault="002D012C" w:rsidP="002D012C">
            <w:pPr>
              <w:pStyle w:val="TAC"/>
              <w:rPr>
                <w:ins w:id="296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F808" w14:textId="77777777" w:rsidR="002D012C" w:rsidRPr="0022738F" w:rsidRDefault="002D012C" w:rsidP="002D012C">
            <w:pPr>
              <w:keepNext/>
              <w:keepLines/>
              <w:spacing w:after="0"/>
              <w:jc w:val="center"/>
              <w:rPr>
                <w:ins w:id="297" w:author="Onozawa, Hisashi (Nokia - JP/Tokyo)" w:date="2021-07-22T03:1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81B89" w14:textId="77777777" w:rsidR="002D012C" w:rsidRPr="00270C16" w:rsidRDefault="002D012C" w:rsidP="002D012C">
            <w:pPr>
              <w:keepNext/>
              <w:keepLines/>
              <w:spacing w:after="0"/>
              <w:jc w:val="center"/>
              <w:rPr>
                <w:ins w:id="298" w:author="Onozawa, Hisashi (Nokia - JP/Tokyo)" w:date="2021-07-22T03:1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4F4F8" w14:textId="4CEF64DB" w:rsidR="002D012C" w:rsidRPr="0022738F" w:rsidRDefault="002D012C" w:rsidP="002D012C">
            <w:pPr>
              <w:keepNext/>
              <w:keepLines/>
              <w:spacing w:after="0"/>
              <w:jc w:val="center"/>
              <w:rPr>
                <w:ins w:id="299" w:author="Onozawa, Hisashi (Nokia - JP/Tokyo)" w:date="2021-07-22T03:15:00Z"/>
                <w:rFonts w:ascii="Arial" w:hAnsi="Arial"/>
                <w:sz w:val="16"/>
                <w:szCs w:val="16"/>
                <w:lang w:val="en-US" w:eastAsia="zh-CN"/>
              </w:rPr>
            </w:pPr>
            <w:ins w:id="300" w:author="Onozawa, Hisashi (Nokia - JP/Tokyo)" w:date="2021-07-22T03:18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2D012C" w:rsidRPr="009E0E80" w14:paraId="4F011328" w14:textId="77777777" w:rsidTr="002D012C">
        <w:trPr>
          <w:trHeight w:val="149"/>
          <w:ins w:id="301" w:author="Onozawa, Hisashi (Nokia - JP/Tokyo)" w:date="2021-07-22T03:15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DADE4" w14:textId="77777777" w:rsidR="002D012C" w:rsidRPr="009E0E80" w:rsidRDefault="002D012C" w:rsidP="002D01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" w:author="Onozawa, Hisashi (Nokia - JP/Tokyo)" w:date="2021-07-22T03:1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4E964" w14:textId="77777777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303" w:author="Onozawa, Hisashi (Nokia - JP/Tokyo)" w:date="2021-07-22T03:1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AAD86" w14:textId="4B8CCD7F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304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5" w:author="Onozawa, Hisashi (Nokia - JP/Tokyo)" w:date="2021-07-22T03:1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9B76" w14:textId="288D8F5C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306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7" w:author="Onozawa, Hisashi (Nokia - JP/Tokyo)" w:date="2021-07-22T03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D709" w14:textId="59C18FF7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308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9" w:author="Onozawa, Hisashi (Nokia - JP/Tokyo)" w:date="2021-07-22T03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2D96" w14:textId="77777777" w:rsidR="002D012C" w:rsidRPr="00B6391A" w:rsidRDefault="002D012C" w:rsidP="002D012C">
            <w:pPr>
              <w:pStyle w:val="TAC"/>
              <w:rPr>
                <w:ins w:id="310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D1F9" w14:textId="77777777" w:rsidR="002D012C" w:rsidRPr="00B6391A" w:rsidRDefault="002D012C" w:rsidP="002D012C">
            <w:pPr>
              <w:pStyle w:val="TAC"/>
              <w:rPr>
                <w:ins w:id="311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084F" w14:textId="77777777" w:rsidR="002D012C" w:rsidRPr="00B6391A" w:rsidRDefault="002D012C" w:rsidP="002D012C">
            <w:pPr>
              <w:pStyle w:val="TAC"/>
              <w:rPr>
                <w:ins w:id="312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AA26" w14:textId="77777777" w:rsidR="002D012C" w:rsidRPr="00B6391A" w:rsidRDefault="002D012C" w:rsidP="002D012C">
            <w:pPr>
              <w:pStyle w:val="TAC"/>
              <w:rPr>
                <w:ins w:id="313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3990" w14:textId="77777777" w:rsidR="002D012C" w:rsidRPr="00B6391A" w:rsidRDefault="002D012C" w:rsidP="002D012C">
            <w:pPr>
              <w:pStyle w:val="TAC"/>
              <w:rPr>
                <w:ins w:id="314" w:author="Onozawa, Hisashi (Nokia - JP/Tokyo)" w:date="2021-07-22T03:1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2746" w14:textId="77777777" w:rsidR="002D012C" w:rsidRPr="0022738F" w:rsidRDefault="002D012C" w:rsidP="002D012C">
            <w:pPr>
              <w:pStyle w:val="TAC"/>
              <w:rPr>
                <w:ins w:id="315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79BA" w14:textId="77777777" w:rsidR="002D012C" w:rsidRPr="0022738F" w:rsidRDefault="002D012C" w:rsidP="002D012C">
            <w:pPr>
              <w:pStyle w:val="TAC"/>
              <w:rPr>
                <w:ins w:id="316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B17C" w14:textId="77777777" w:rsidR="002D012C" w:rsidRPr="0022738F" w:rsidRDefault="002D012C" w:rsidP="002D012C">
            <w:pPr>
              <w:pStyle w:val="TAC"/>
              <w:rPr>
                <w:ins w:id="317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9E83" w14:textId="77777777" w:rsidR="002D012C" w:rsidRPr="0022738F" w:rsidRDefault="002D012C" w:rsidP="002D012C">
            <w:pPr>
              <w:pStyle w:val="TAC"/>
              <w:rPr>
                <w:ins w:id="318" w:author="Onozawa, Hisashi (Nokia - JP/Tokyo)" w:date="2021-07-22T03:1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F7D5" w14:textId="77777777" w:rsidR="002D012C" w:rsidRPr="0022738F" w:rsidRDefault="002D012C" w:rsidP="002D012C">
            <w:pPr>
              <w:keepNext/>
              <w:keepLines/>
              <w:spacing w:after="0"/>
              <w:jc w:val="center"/>
              <w:rPr>
                <w:ins w:id="319" w:author="Onozawa, Hisashi (Nokia - JP/Tokyo)" w:date="2021-07-22T03:1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1841E" w14:textId="77777777" w:rsidR="002D012C" w:rsidRPr="00270C16" w:rsidRDefault="002D012C" w:rsidP="002D012C">
            <w:pPr>
              <w:keepNext/>
              <w:keepLines/>
              <w:spacing w:after="0"/>
              <w:jc w:val="center"/>
              <w:rPr>
                <w:ins w:id="320" w:author="Onozawa, Hisashi (Nokia - JP/Tokyo)" w:date="2021-07-22T03:1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762F4B" w14:textId="77777777" w:rsidR="002D012C" w:rsidRPr="0022738F" w:rsidRDefault="002D012C" w:rsidP="002D012C">
            <w:pPr>
              <w:keepNext/>
              <w:keepLines/>
              <w:spacing w:after="0"/>
              <w:jc w:val="center"/>
              <w:rPr>
                <w:ins w:id="321" w:author="Onozawa, Hisashi (Nokia - JP/Tokyo)" w:date="2021-07-22T03:1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D012C" w:rsidRPr="009E0E80" w14:paraId="032F2156" w14:textId="77777777" w:rsidTr="000B1592">
        <w:trPr>
          <w:trHeight w:val="149"/>
          <w:ins w:id="322" w:author="Onozawa, Hisashi (Nokia - JP/Tokyo)" w:date="2021-07-22T03:15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96A7" w14:textId="77777777" w:rsidR="002D012C" w:rsidRPr="009E0E80" w:rsidRDefault="002D012C" w:rsidP="002D01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" w:author="Onozawa, Hisashi (Nokia - JP/Tokyo)" w:date="2021-07-22T03:1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4974" w14:textId="77777777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324" w:author="Onozawa, Hisashi (Nokia - JP/Tokyo)" w:date="2021-07-22T03:1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B73D" w14:textId="73B46E28" w:rsidR="002D012C" w:rsidRPr="00B6391A" w:rsidRDefault="002D012C" w:rsidP="002D012C">
            <w:pPr>
              <w:keepNext/>
              <w:keepLines/>
              <w:spacing w:after="0"/>
              <w:jc w:val="center"/>
              <w:rPr>
                <w:ins w:id="325" w:author="Onozawa, Hisashi (Nokia - JP/Tokyo)" w:date="2021-07-22T03:1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26" w:author="Onozawa, Hisashi (Nokia - JP/Tokyo)" w:date="2021-07-22T03:1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AB18" w14:textId="26CF1481" w:rsidR="002D012C" w:rsidRPr="002D012C" w:rsidRDefault="002D012C" w:rsidP="002D012C">
            <w:pPr>
              <w:keepNext/>
              <w:keepLines/>
              <w:spacing w:after="0"/>
              <w:jc w:val="center"/>
              <w:rPr>
                <w:ins w:id="327" w:author="Onozawa, Hisashi (Nokia - JP/Tokyo)" w:date="2021-07-22T03:15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328" w:author="Onozawa, Hisashi (Nokia - JP/Tokyo)" w:date="2021-07-22T03:18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See CA_n66(2A) Bandwidth Combination Set </w:t>
              </w:r>
            </w:ins>
            <w:ins w:id="329" w:author="Onozawa, Hisashi (Nokia - JP/Tokyo)" w:date="2021-08-06T20:39:00Z">
              <w:r w:rsidR="005904C6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1</w:t>
              </w:r>
            </w:ins>
            <w:ins w:id="330" w:author="Onozawa, Hisashi (Nokia - JP/Tokyo)" w:date="2021-07-22T03:18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607B" w14:textId="77777777" w:rsidR="002D012C" w:rsidRPr="0022738F" w:rsidRDefault="002D012C" w:rsidP="002D012C">
            <w:pPr>
              <w:keepNext/>
              <w:keepLines/>
              <w:spacing w:after="0"/>
              <w:jc w:val="center"/>
              <w:rPr>
                <w:ins w:id="331" w:author="Onozawa, Hisashi (Nokia - JP/Tokyo)" w:date="2021-07-22T03:1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1EAD3B4F" w14:textId="77777777" w:rsidR="0067118A" w:rsidRDefault="0067118A" w:rsidP="0067118A">
      <w:pPr>
        <w:rPr>
          <w:ins w:id="332" w:author="Onozawa, Hisashi (Nokia - JP/Tokyo)" w:date="2021-07-22T03:14:00Z"/>
          <w:lang w:eastAsia="ko-KR"/>
        </w:rPr>
      </w:pPr>
    </w:p>
    <w:p w14:paraId="76C9101A" w14:textId="77777777" w:rsidR="0067118A" w:rsidRDefault="0067118A" w:rsidP="0067118A">
      <w:pPr>
        <w:pStyle w:val="Heading4"/>
        <w:numPr>
          <w:ilvl w:val="255"/>
          <w:numId w:val="0"/>
        </w:numPr>
        <w:spacing w:line="260" w:lineRule="auto"/>
        <w:rPr>
          <w:ins w:id="333" w:author="Onozawa, Hisashi (Nokia - JP/Tokyo)" w:date="2021-07-22T03:14:00Z"/>
        </w:rPr>
      </w:pPr>
      <w:ins w:id="334" w:author="Onozawa, Hisashi (Nokia - JP/Tokyo)" w:date="2021-07-22T03:14:00Z">
        <w:r>
          <w:rPr>
            <w:rFonts w:hint="eastAsia"/>
            <w:lang w:eastAsia="zh-CN"/>
          </w:rPr>
          <w:lastRenderedPageBreak/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  <w:t>UE co-existence studies</w:t>
        </w:r>
      </w:ins>
    </w:p>
    <w:p w14:paraId="1A7B9D73" w14:textId="77777777" w:rsidR="0067118A" w:rsidRDefault="0067118A" w:rsidP="0067118A">
      <w:pPr>
        <w:rPr>
          <w:ins w:id="335" w:author="Onozawa, Hisashi (Nokia - JP/Tokyo)" w:date="2021-07-22T03:14:00Z"/>
          <w:lang w:val="en-US" w:eastAsia="zh-CN"/>
        </w:rPr>
      </w:pPr>
      <w:ins w:id="336" w:author="Onozawa, Hisashi (Nokia - JP/Tokyo)" w:date="2021-07-22T03:14:00Z">
        <w:r>
          <w:rPr>
            <w:lang w:val="en-US"/>
          </w:rPr>
          <w:t>The harmonic issues have been already analyzed in 3DL/1UL WI. For inter-modulation issues, the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are calculated in Table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-1,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-2 and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>-3, respectively.</w:t>
        </w:r>
      </w:ins>
    </w:p>
    <w:p w14:paraId="1353FCC0" w14:textId="77777777" w:rsidR="0067118A" w:rsidRDefault="0067118A" w:rsidP="0067118A">
      <w:pPr>
        <w:pStyle w:val="TH"/>
        <w:rPr>
          <w:ins w:id="337" w:author="Onozawa, Hisashi (Nokia - JP/Tokyo)" w:date="2021-07-22T03:14:00Z"/>
        </w:rPr>
      </w:pPr>
      <w:ins w:id="338" w:author="Onozawa, Hisashi (Nokia - JP/Tokyo)" w:date="2021-07-22T03:14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-1: IMD </w:t>
        </w:r>
        <w:r>
          <w:rPr>
            <w:rFonts w:hint="eastAsia"/>
          </w:rPr>
          <w:t>analysis</w:t>
        </w:r>
        <w:r>
          <w:t xml:space="preserve"> for n2+n14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67118A" w:rsidRPr="00374B80" w14:paraId="675D2002" w14:textId="77777777" w:rsidTr="00B1065C">
        <w:trPr>
          <w:trHeight w:val="300"/>
          <w:ins w:id="339" w:author="Onozawa, Hisashi (Nokia - JP/Tokyo)" w:date="2021-07-22T03:1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1F87" w14:textId="77777777" w:rsidR="0067118A" w:rsidRPr="00374B80" w:rsidRDefault="0067118A" w:rsidP="00B1065C">
            <w:pPr>
              <w:spacing w:after="0"/>
              <w:rPr>
                <w:ins w:id="34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1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4659" w14:textId="77777777" w:rsidR="0067118A" w:rsidRPr="00374B80" w:rsidRDefault="0067118A" w:rsidP="00B1065C">
            <w:pPr>
              <w:spacing w:after="0"/>
              <w:rPr>
                <w:ins w:id="34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3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A909" w14:textId="77777777" w:rsidR="0067118A" w:rsidRPr="00374B80" w:rsidRDefault="0067118A" w:rsidP="00B1065C">
            <w:pPr>
              <w:spacing w:after="0"/>
              <w:rPr>
                <w:ins w:id="34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5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9CE7" w14:textId="77777777" w:rsidR="0067118A" w:rsidRPr="00374B80" w:rsidRDefault="0067118A" w:rsidP="00B1065C">
            <w:pPr>
              <w:spacing w:after="0"/>
              <w:rPr>
                <w:ins w:id="34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7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3392" w14:textId="77777777" w:rsidR="0067118A" w:rsidRPr="00374B80" w:rsidRDefault="0067118A" w:rsidP="00B1065C">
            <w:pPr>
              <w:spacing w:after="0"/>
              <w:rPr>
                <w:ins w:id="34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9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67118A" w:rsidRPr="00374B80" w14:paraId="4203519B" w14:textId="77777777" w:rsidTr="00B1065C">
        <w:trPr>
          <w:trHeight w:val="300"/>
          <w:ins w:id="350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E0DD" w14:textId="77777777" w:rsidR="0067118A" w:rsidRPr="00374B80" w:rsidRDefault="0067118A" w:rsidP="00B1065C">
            <w:pPr>
              <w:spacing w:after="0"/>
              <w:rPr>
                <w:ins w:id="35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2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C6CF5" w14:textId="77777777" w:rsidR="0067118A" w:rsidRPr="00DD23BD" w:rsidRDefault="0067118A" w:rsidP="00B1065C">
            <w:pPr>
              <w:spacing w:after="0"/>
              <w:jc w:val="right"/>
              <w:rPr>
                <w:ins w:id="35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4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B16B" w14:textId="77777777" w:rsidR="0067118A" w:rsidRPr="00DD23BD" w:rsidRDefault="0067118A" w:rsidP="00B1065C">
            <w:pPr>
              <w:spacing w:after="0"/>
              <w:jc w:val="right"/>
              <w:rPr>
                <w:ins w:id="35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6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3B7A" w14:textId="77777777" w:rsidR="0067118A" w:rsidRPr="00DD23BD" w:rsidRDefault="0067118A" w:rsidP="00B1065C">
            <w:pPr>
              <w:spacing w:after="0"/>
              <w:jc w:val="right"/>
              <w:rPr>
                <w:ins w:id="35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8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788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767D" w14:textId="77777777" w:rsidR="0067118A" w:rsidRPr="00DD23BD" w:rsidRDefault="0067118A" w:rsidP="00B1065C">
            <w:pPr>
              <w:spacing w:after="0"/>
              <w:jc w:val="right"/>
              <w:rPr>
                <w:ins w:id="35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0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798</w:t>
              </w:r>
            </w:ins>
          </w:p>
        </w:tc>
      </w:tr>
      <w:tr w:rsidR="0067118A" w:rsidRPr="00374B80" w14:paraId="6CA84424" w14:textId="77777777" w:rsidTr="00B1065C">
        <w:trPr>
          <w:trHeight w:val="300"/>
          <w:ins w:id="361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89FE" w14:textId="77777777" w:rsidR="0067118A" w:rsidRPr="00374B80" w:rsidRDefault="0067118A" w:rsidP="00B1065C">
            <w:pPr>
              <w:spacing w:after="0"/>
              <w:rPr>
                <w:ins w:id="36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3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9138" w14:textId="77777777" w:rsidR="0067118A" w:rsidRPr="00DD23BD" w:rsidRDefault="0067118A" w:rsidP="00B1065C">
            <w:pPr>
              <w:spacing w:after="0"/>
              <w:rPr>
                <w:ins w:id="36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5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D0D0" w14:textId="77777777" w:rsidR="0067118A" w:rsidRPr="00DD23BD" w:rsidRDefault="0067118A" w:rsidP="00B1065C">
            <w:pPr>
              <w:spacing w:after="0"/>
              <w:rPr>
                <w:ins w:id="36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7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6945" w14:textId="77777777" w:rsidR="0067118A" w:rsidRPr="00DD23BD" w:rsidRDefault="0067118A" w:rsidP="00B1065C">
            <w:pPr>
              <w:spacing w:after="0"/>
              <w:rPr>
                <w:ins w:id="36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9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4E44" w14:textId="77777777" w:rsidR="0067118A" w:rsidRPr="00DD23BD" w:rsidRDefault="0067118A" w:rsidP="00B1065C">
            <w:pPr>
              <w:spacing w:after="0"/>
              <w:rPr>
                <w:ins w:id="37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67118A" w:rsidRPr="00374B80" w14:paraId="2E61966F" w14:textId="77777777" w:rsidTr="00B1065C">
        <w:trPr>
          <w:trHeight w:val="300"/>
          <w:ins w:id="372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1730" w14:textId="77777777" w:rsidR="0067118A" w:rsidRPr="00374B80" w:rsidRDefault="0067118A" w:rsidP="00B1065C">
            <w:pPr>
              <w:spacing w:after="0"/>
              <w:rPr>
                <w:ins w:id="37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4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53485" w14:textId="77777777" w:rsidR="0067118A" w:rsidRPr="00DD23BD" w:rsidRDefault="0067118A" w:rsidP="00B1065C">
            <w:pPr>
              <w:spacing w:after="0"/>
              <w:jc w:val="right"/>
              <w:rPr>
                <w:ins w:id="37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6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D957" w14:textId="77777777" w:rsidR="0067118A" w:rsidRPr="00DD23BD" w:rsidRDefault="0067118A" w:rsidP="00B1065C">
            <w:pPr>
              <w:spacing w:after="0"/>
              <w:jc w:val="right"/>
              <w:rPr>
                <w:ins w:id="37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8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1052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9E5F" w14:textId="77777777" w:rsidR="0067118A" w:rsidRPr="00DD23BD" w:rsidRDefault="0067118A" w:rsidP="00B1065C">
            <w:pPr>
              <w:spacing w:after="0"/>
              <w:jc w:val="right"/>
              <w:rPr>
                <w:ins w:id="37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0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2638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6C17" w14:textId="77777777" w:rsidR="0067118A" w:rsidRPr="00DD23BD" w:rsidRDefault="0067118A" w:rsidP="00B1065C">
            <w:pPr>
              <w:spacing w:after="0"/>
              <w:jc w:val="right"/>
              <w:rPr>
                <w:ins w:id="38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2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2708</w:t>
              </w:r>
            </w:ins>
          </w:p>
        </w:tc>
      </w:tr>
      <w:tr w:rsidR="0067118A" w:rsidRPr="00374B80" w14:paraId="68B4A27E" w14:textId="77777777" w:rsidTr="00B1065C">
        <w:trPr>
          <w:trHeight w:val="300"/>
          <w:ins w:id="383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DF43" w14:textId="77777777" w:rsidR="0067118A" w:rsidRPr="00374B80" w:rsidRDefault="0067118A" w:rsidP="00B1065C">
            <w:pPr>
              <w:spacing w:after="0"/>
              <w:rPr>
                <w:ins w:id="38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5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FD5C" w14:textId="77777777" w:rsidR="0067118A" w:rsidRPr="00DD23BD" w:rsidRDefault="0067118A" w:rsidP="00B1065C">
            <w:pPr>
              <w:spacing w:after="0"/>
              <w:rPr>
                <w:ins w:id="38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7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7B2D" w14:textId="77777777" w:rsidR="0067118A" w:rsidRPr="00DD23BD" w:rsidRDefault="0067118A" w:rsidP="00B1065C">
            <w:pPr>
              <w:spacing w:after="0"/>
              <w:rPr>
                <w:ins w:id="38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9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557F" w14:textId="77777777" w:rsidR="0067118A" w:rsidRPr="00DD23BD" w:rsidRDefault="0067118A" w:rsidP="00B1065C">
            <w:pPr>
              <w:spacing w:after="0"/>
              <w:rPr>
                <w:ins w:id="39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1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D58E" w14:textId="77777777" w:rsidR="0067118A" w:rsidRPr="00DD23BD" w:rsidRDefault="0067118A" w:rsidP="00B1065C">
            <w:pPr>
              <w:spacing w:after="0"/>
              <w:rPr>
                <w:ins w:id="39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67118A" w:rsidRPr="00374B80" w14:paraId="780AE733" w14:textId="77777777" w:rsidTr="00B1065C">
        <w:trPr>
          <w:trHeight w:val="300"/>
          <w:ins w:id="394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A9EA" w14:textId="77777777" w:rsidR="0067118A" w:rsidRPr="00374B80" w:rsidRDefault="0067118A" w:rsidP="00B1065C">
            <w:pPr>
              <w:spacing w:after="0"/>
              <w:rPr>
                <w:ins w:id="39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6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576A9" w14:textId="77777777" w:rsidR="0067118A" w:rsidRPr="00DD23BD" w:rsidRDefault="0067118A" w:rsidP="00B1065C">
            <w:pPr>
              <w:spacing w:after="0"/>
              <w:jc w:val="right"/>
              <w:rPr>
                <w:ins w:id="39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8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2902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0698" w14:textId="77777777" w:rsidR="0067118A" w:rsidRPr="00DD23BD" w:rsidRDefault="0067118A" w:rsidP="00B1065C">
            <w:pPr>
              <w:spacing w:after="0"/>
              <w:jc w:val="right"/>
              <w:rPr>
                <w:ins w:id="39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0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3032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967E" w14:textId="77777777" w:rsidR="0067118A" w:rsidRPr="00DD23BD" w:rsidRDefault="0067118A" w:rsidP="00B1065C">
            <w:pPr>
              <w:spacing w:after="0"/>
              <w:jc w:val="right"/>
              <w:rPr>
                <w:ins w:id="40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2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334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05C4" w14:textId="77777777" w:rsidR="0067118A" w:rsidRPr="00DD23BD" w:rsidRDefault="0067118A" w:rsidP="00B1065C">
            <w:pPr>
              <w:spacing w:after="0"/>
              <w:jc w:val="right"/>
              <w:rPr>
                <w:ins w:id="40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4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254</w:t>
              </w:r>
            </w:ins>
          </w:p>
        </w:tc>
      </w:tr>
      <w:tr w:rsidR="0067118A" w:rsidRPr="00374B80" w14:paraId="4EB6C2DE" w14:textId="77777777" w:rsidTr="00B1065C">
        <w:trPr>
          <w:trHeight w:val="300"/>
          <w:ins w:id="405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75CE" w14:textId="77777777" w:rsidR="0067118A" w:rsidRPr="00374B80" w:rsidRDefault="0067118A" w:rsidP="00B1065C">
            <w:pPr>
              <w:spacing w:after="0"/>
              <w:rPr>
                <w:ins w:id="40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7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8376E" w14:textId="77777777" w:rsidR="0067118A" w:rsidRPr="00DD23BD" w:rsidRDefault="0067118A" w:rsidP="00B1065C">
            <w:pPr>
              <w:spacing w:after="0"/>
              <w:rPr>
                <w:ins w:id="40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9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3767" w14:textId="77777777" w:rsidR="0067118A" w:rsidRPr="00DD23BD" w:rsidRDefault="0067118A" w:rsidP="00B1065C">
            <w:pPr>
              <w:spacing w:after="0"/>
              <w:rPr>
                <w:ins w:id="41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1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25FC" w14:textId="77777777" w:rsidR="0067118A" w:rsidRPr="00DD23BD" w:rsidRDefault="0067118A" w:rsidP="00B1065C">
            <w:pPr>
              <w:spacing w:after="0"/>
              <w:rPr>
                <w:ins w:id="41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3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1DE6" w14:textId="77777777" w:rsidR="0067118A" w:rsidRPr="00DD23BD" w:rsidRDefault="0067118A" w:rsidP="00B1065C">
            <w:pPr>
              <w:spacing w:after="0"/>
              <w:rPr>
                <w:ins w:id="41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67118A" w:rsidRPr="00374B80" w14:paraId="68289B7A" w14:textId="77777777" w:rsidTr="00B1065C">
        <w:trPr>
          <w:trHeight w:val="300"/>
          <w:ins w:id="416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E8EF8" w14:textId="77777777" w:rsidR="0067118A" w:rsidRPr="00374B80" w:rsidRDefault="0067118A" w:rsidP="00B1065C">
            <w:pPr>
              <w:spacing w:after="0"/>
              <w:rPr>
                <w:ins w:id="41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8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B582" w14:textId="77777777" w:rsidR="0067118A" w:rsidRPr="00DD23BD" w:rsidRDefault="0067118A" w:rsidP="00B1065C">
            <w:pPr>
              <w:spacing w:after="0"/>
              <w:jc w:val="right"/>
              <w:rPr>
                <w:ins w:id="41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0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4488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07E7" w14:textId="77777777" w:rsidR="0067118A" w:rsidRPr="00DD23BD" w:rsidRDefault="0067118A" w:rsidP="00B1065C">
            <w:pPr>
              <w:spacing w:after="0"/>
              <w:jc w:val="right"/>
              <w:rPr>
                <w:ins w:id="42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2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4618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144A" w14:textId="77777777" w:rsidR="0067118A" w:rsidRPr="00DD23BD" w:rsidRDefault="0067118A" w:rsidP="00B1065C">
            <w:pPr>
              <w:spacing w:after="0"/>
              <w:jc w:val="right"/>
              <w:rPr>
                <w:ins w:id="42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4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3426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3FF6" w14:textId="77777777" w:rsidR="0067118A" w:rsidRPr="00DD23BD" w:rsidRDefault="0067118A" w:rsidP="00B1065C">
            <w:pPr>
              <w:spacing w:after="0"/>
              <w:jc w:val="right"/>
              <w:rPr>
                <w:ins w:id="42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6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3506</w:t>
              </w:r>
            </w:ins>
          </w:p>
        </w:tc>
      </w:tr>
      <w:tr w:rsidR="0067118A" w:rsidRPr="00374B80" w14:paraId="634F56AA" w14:textId="77777777" w:rsidTr="00B1065C">
        <w:trPr>
          <w:trHeight w:val="300"/>
          <w:ins w:id="427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92B9" w14:textId="77777777" w:rsidR="0067118A" w:rsidRPr="00374B80" w:rsidRDefault="0067118A" w:rsidP="00B1065C">
            <w:pPr>
              <w:spacing w:after="0"/>
              <w:rPr>
                <w:ins w:id="42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9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C9A2" w14:textId="77777777" w:rsidR="0067118A" w:rsidRPr="00DD23BD" w:rsidRDefault="0067118A" w:rsidP="00B1065C">
            <w:pPr>
              <w:spacing w:after="0"/>
              <w:rPr>
                <w:ins w:id="43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1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FA3B" w14:textId="77777777" w:rsidR="0067118A" w:rsidRPr="00DD23BD" w:rsidRDefault="0067118A" w:rsidP="00B1065C">
            <w:pPr>
              <w:spacing w:after="0"/>
              <w:rPr>
                <w:ins w:id="43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3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93FC" w14:textId="77777777" w:rsidR="0067118A" w:rsidRPr="00DD23BD" w:rsidRDefault="0067118A" w:rsidP="00B1065C">
            <w:pPr>
              <w:spacing w:after="0"/>
              <w:rPr>
                <w:ins w:id="43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F4BB" w14:textId="77777777" w:rsidR="0067118A" w:rsidRPr="00DD23BD" w:rsidRDefault="0067118A" w:rsidP="00B1065C">
            <w:pPr>
              <w:spacing w:after="0"/>
              <w:rPr>
                <w:ins w:id="43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67118A" w:rsidRPr="00374B80" w14:paraId="4C0639CD" w14:textId="77777777" w:rsidTr="00B1065C">
        <w:trPr>
          <w:trHeight w:val="300"/>
          <w:ins w:id="438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A274" w14:textId="77777777" w:rsidR="0067118A" w:rsidRPr="00374B80" w:rsidRDefault="0067118A" w:rsidP="00B1065C">
            <w:pPr>
              <w:spacing w:after="0"/>
              <w:rPr>
                <w:ins w:id="43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0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2F27" w14:textId="77777777" w:rsidR="0067118A" w:rsidRPr="00DD23BD" w:rsidRDefault="0067118A" w:rsidP="00B1065C">
            <w:pPr>
              <w:spacing w:after="0"/>
              <w:jc w:val="right"/>
              <w:rPr>
                <w:ins w:id="44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2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4752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E47B" w14:textId="77777777" w:rsidR="0067118A" w:rsidRPr="00DD23BD" w:rsidRDefault="0067118A" w:rsidP="00B1065C">
            <w:pPr>
              <w:spacing w:after="0"/>
              <w:jc w:val="right"/>
              <w:rPr>
                <w:ins w:id="44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4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4942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F916" w14:textId="77777777" w:rsidR="0067118A" w:rsidRPr="00DD23BD" w:rsidRDefault="0067118A" w:rsidP="00B1065C">
            <w:pPr>
              <w:spacing w:after="0"/>
              <w:jc w:val="right"/>
              <w:rPr>
                <w:ins w:id="44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454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6F86" w14:textId="77777777" w:rsidR="0067118A" w:rsidRPr="00DD23BD" w:rsidRDefault="0067118A" w:rsidP="00B1065C">
            <w:pPr>
              <w:spacing w:after="0"/>
              <w:jc w:val="right"/>
              <w:rPr>
                <w:ins w:id="44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8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544</w:t>
              </w:r>
            </w:ins>
          </w:p>
        </w:tc>
      </w:tr>
      <w:tr w:rsidR="0067118A" w:rsidRPr="00374B80" w14:paraId="2E6B2E67" w14:textId="77777777" w:rsidTr="00B1065C">
        <w:trPr>
          <w:trHeight w:val="300"/>
          <w:ins w:id="449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4A50" w14:textId="77777777" w:rsidR="0067118A" w:rsidRPr="00374B80" w:rsidRDefault="0067118A" w:rsidP="00B1065C">
            <w:pPr>
              <w:spacing w:after="0"/>
              <w:rPr>
                <w:ins w:id="45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1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9490" w14:textId="77777777" w:rsidR="0067118A" w:rsidRPr="00DD23BD" w:rsidRDefault="0067118A" w:rsidP="00B1065C">
            <w:pPr>
              <w:spacing w:after="0"/>
              <w:rPr>
                <w:ins w:id="45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3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2651" w14:textId="77777777" w:rsidR="0067118A" w:rsidRPr="00DD23BD" w:rsidRDefault="0067118A" w:rsidP="00B1065C">
            <w:pPr>
              <w:spacing w:after="0"/>
              <w:rPr>
                <w:ins w:id="45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5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5A845" w14:textId="77777777" w:rsidR="0067118A" w:rsidRPr="00DD23BD" w:rsidRDefault="0067118A" w:rsidP="00B1065C">
            <w:pPr>
              <w:spacing w:after="0"/>
              <w:rPr>
                <w:ins w:id="45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5DC6" w14:textId="77777777" w:rsidR="0067118A" w:rsidRPr="00DD23BD" w:rsidRDefault="0067118A" w:rsidP="00B1065C">
            <w:pPr>
              <w:spacing w:after="0"/>
              <w:rPr>
                <w:ins w:id="45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67118A" w:rsidRPr="00374B80" w14:paraId="19A286C3" w14:textId="77777777" w:rsidTr="00B1065C">
        <w:trPr>
          <w:trHeight w:val="300"/>
          <w:ins w:id="460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E51B" w14:textId="77777777" w:rsidR="0067118A" w:rsidRPr="00374B80" w:rsidRDefault="0067118A" w:rsidP="00B1065C">
            <w:pPr>
              <w:spacing w:after="0"/>
              <w:rPr>
                <w:ins w:id="46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2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525C9" w14:textId="77777777" w:rsidR="0067118A" w:rsidRPr="00DD23BD" w:rsidRDefault="0067118A" w:rsidP="00B1065C">
            <w:pPr>
              <w:spacing w:after="0"/>
              <w:jc w:val="right"/>
              <w:rPr>
                <w:ins w:id="46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4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6338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55DB" w14:textId="77777777" w:rsidR="0067118A" w:rsidRPr="00DD23BD" w:rsidRDefault="0067118A" w:rsidP="00B1065C">
            <w:pPr>
              <w:spacing w:after="0"/>
              <w:jc w:val="right"/>
              <w:rPr>
                <w:ins w:id="46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6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6528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7120" w14:textId="77777777" w:rsidR="0067118A" w:rsidRPr="00DD23BD" w:rsidRDefault="0067118A" w:rsidP="00B1065C">
            <w:pPr>
              <w:spacing w:after="0"/>
              <w:jc w:val="right"/>
              <w:rPr>
                <w:ins w:id="46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8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4214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A5CE" w14:textId="77777777" w:rsidR="0067118A" w:rsidRPr="00DD23BD" w:rsidRDefault="0067118A" w:rsidP="00B1065C">
            <w:pPr>
              <w:spacing w:after="0"/>
              <w:jc w:val="right"/>
              <w:rPr>
                <w:ins w:id="46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0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4304</w:t>
              </w:r>
            </w:ins>
          </w:p>
        </w:tc>
      </w:tr>
      <w:tr w:rsidR="0067118A" w:rsidRPr="00374B80" w14:paraId="4DAD622A" w14:textId="77777777" w:rsidTr="00B1065C">
        <w:trPr>
          <w:trHeight w:val="300"/>
          <w:ins w:id="471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9FCA" w14:textId="77777777" w:rsidR="0067118A" w:rsidRPr="00374B80" w:rsidRDefault="0067118A" w:rsidP="00B1065C">
            <w:pPr>
              <w:spacing w:after="0"/>
              <w:rPr>
                <w:ins w:id="47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3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BDA8" w14:textId="77777777" w:rsidR="0067118A" w:rsidRPr="00DD23BD" w:rsidRDefault="0067118A" w:rsidP="00B1065C">
            <w:pPr>
              <w:spacing w:after="0"/>
              <w:rPr>
                <w:ins w:id="47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5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B57D" w14:textId="77777777" w:rsidR="0067118A" w:rsidRPr="00DD23BD" w:rsidRDefault="0067118A" w:rsidP="00B1065C">
            <w:pPr>
              <w:spacing w:after="0"/>
              <w:rPr>
                <w:ins w:id="47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7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65FC" w14:textId="77777777" w:rsidR="0067118A" w:rsidRPr="00DD23BD" w:rsidRDefault="0067118A" w:rsidP="00B1065C">
            <w:pPr>
              <w:spacing w:after="0"/>
              <w:rPr>
                <w:ins w:id="47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9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4BC4" w14:textId="77777777" w:rsidR="0067118A" w:rsidRPr="00DD23BD" w:rsidRDefault="0067118A" w:rsidP="00B1065C">
            <w:pPr>
              <w:spacing w:after="0"/>
              <w:rPr>
                <w:ins w:id="48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1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67118A" w:rsidRPr="00374B80" w14:paraId="71588437" w14:textId="77777777" w:rsidTr="00B1065C">
        <w:trPr>
          <w:trHeight w:val="300"/>
          <w:ins w:id="482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B56F" w14:textId="77777777" w:rsidR="0067118A" w:rsidRPr="00374B80" w:rsidRDefault="0067118A" w:rsidP="00B1065C">
            <w:pPr>
              <w:spacing w:after="0"/>
              <w:rPr>
                <w:ins w:id="48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4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38C246F" w14:textId="77777777" w:rsidR="0067118A" w:rsidRPr="00DD23BD" w:rsidRDefault="0067118A" w:rsidP="00B1065C">
            <w:pPr>
              <w:spacing w:after="0"/>
              <w:jc w:val="right"/>
              <w:rPr>
                <w:ins w:id="48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6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2104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25EB09C" w14:textId="77777777" w:rsidR="0067118A" w:rsidRPr="00DD23BD" w:rsidRDefault="0067118A" w:rsidP="00B1065C">
            <w:pPr>
              <w:spacing w:after="0"/>
              <w:jc w:val="right"/>
              <w:rPr>
                <w:ins w:id="48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8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14EE" w14:textId="77777777" w:rsidR="0067118A" w:rsidRPr="00DD23BD" w:rsidRDefault="0067118A" w:rsidP="00B1065C">
            <w:pPr>
              <w:spacing w:after="0"/>
              <w:jc w:val="right"/>
              <w:rPr>
                <w:ins w:id="48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5276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DA81" w14:textId="77777777" w:rsidR="0067118A" w:rsidRPr="00DD23BD" w:rsidRDefault="0067118A" w:rsidP="00B1065C">
            <w:pPr>
              <w:spacing w:after="0"/>
              <w:jc w:val="right"/>
              <w:rPr>
                <w:ins w:id="49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5416</w:t>
              </w:r>
            </w:ins>
          </w:p>
        </w:tc>
      </w:tr>
      <w:tr w:rsidR="0067118A" w:rsidRPr="00374B80" w14:paraId="5E905767" w14:textId="77777777" w:rsidTr="00B1065C">
        <w:trPr>
          <w:trHeight w:val="300"/>
          <w:ins w:id="493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2DD6" w14:textId="77777777" w:rsidR="0067118A" w:rsidRPr="00374B80" w:rsidRDefault="0067118A" w:rsidP="00B1065C">
            <w:pPr>
              <w:spacing w:after="0"/>
              <w:rPr>
                <w:ins w:id="49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5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4E52" w14:textId="77777777" w:rsidR="0067118A" w:rsidRPr="00DD23BD" w:rsidRDefault="0067118A" w:rsidP="00B1065C">
            <w:pPr>
              <w:spacing w:after="0"/>
              <w:rPr>
                <w:ins w:id="49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7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8910" w14:textId="77777777" w:rsidR="0067118A" w:rsidRPr="00DD23BD" w:rsidRDefault="0067118A" w:rsidP="00B1065C">
            <w:pPr>
              <w:spacing w:after="0"/>
              <w:rPr>
                <w:ins w:id="49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9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80C98" w14:textId="77777777" w:rsidR="0067118A" w:rsidRPr="00DD23BD" w:rsidRDefault="0067118A" w:rsidP="00B1065C">
            <w:pPr>
              <w:spacing w:after="0"/>
              <w:rPr>
                <w:ins w:id="50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1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FEA2" w14:textId="77777777" w:rsidR="0067118A" w:rsidRPr="00DD23BD" w:rsidRDefault="0067118A" w:rsidP="00B1065C">
            <w:pPr>
              <w:spacing w:after="0"/>
              <w:rPr>
                <w:ins w:id="50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67118A" w:rsidRPr="00374B80" w14:paraId="0CC8C02D" w14:textId="77777777" w:rsidTr="00B1065C">
        <w:trPr>
          <w:trHeight w:val="300"/>
          <w:ins w:id="504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005A" w14:textId="77777777" w:rsidR="0067118A" w:rsidRPr="00374B80" w:rsidRDefault="0067118A" w:rsidP="00B1065C">
            <w:pPr>
              <w:spacing w:after="0"/>
              <w:rPr>
                <w:ins w:id="50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6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7926" w14:textId="77777777" w:rsidR="0067118A" w:rsidRPr="00DD23BD" w:rsidRDefault="0067118A" w:rsidP="00B1065C">
            <w:pPr>
              <w:spacing w:after="0"/>
              <w:jc w:val="right"/>
              <w:rPr>
                <w:ins w:id="50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8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1342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9BB1" w14:textId="77777777" w:rsidR="0067118A" w:rsidRPr="00DD23BD" w:rsidRDefault="0067118A" w:rsidP="00B1065C">
            <w:pPr>
              <w:spacing w:after="0"/>
              <w:jc w:val="right"/>
              <w:rPr>
                <w:ins w:id="50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0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1242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BCED" w14:textId="77777777" w:rsidR="0067118A" w:rsidRPr="00DD23BD" w:rsidRDefault="0067118A" w:rsidP="00B1065C">
            <w:pPr>
              <w:spacing w:after="0"/>
              <w:jc w:val="right"/>
              <w:rPr>
                <w:ins w:id="51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2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6852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B1F5" w14:textId="77777777" w:rsidR="0067118A" w:rsidRPr="00DD23BD" w:rsidRDefault="0067118A" w:rsidP="00B1065C">
            <w:pPr>
              <w:spacing w:after="0"/>
              <w:jc w:val="right"/>
              <w:rPr>
                <w:ins w:id="51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6602</w:t>
              </w:r>
            </w:ins>
          </w:p>
        </w:tc>
      </w:tr>
      <w:tr w:rsidR="0067118A" w:rsidRPr="00374B80" w14:paraId="42652E56" w14:textId="77777777" w:rsidTr="00B1065C">
        <w:trPr>
          <w:trHeight w:val="300"/>
          <w:ins w:id="515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2C5C" w14:textId="77777777" w:rsidR="0067118A" w:rsidRPr="00374B80" w:rsidRDefault="0067118A" w:rsidP="00B1065C">
            <w:pPr>
              <w:spacing w:after="0"/>
              <w:rPr>
                <w:ins w:id="51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7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7524" w14:textId="77777777" w:rsidR="0067118A" w:rsidRPr="00DD23BD" w:rsidRDefault="0067118A" w:rsidP="00B1065C">
            <w:pPr>
              <w:spacing w:after="0"/>
              <w:rPr>
                <w:ins w:id="51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9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CBB5" w14:textId="77777777" w:rsidR="0067118A" w:rsidRPr="00DD23BD" w:rsidRDefault="0067118A" w:rsidP="00B1065C">
            <w:pPr>
              <w:spacing w:after="0"/>
              <w:rPr>
                <w:ins w:id="52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1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CBB3" w14:textId="77777777" w:rsidR="0067118A" w:rsidRPr="00DD23BD" w:rsidRDefault="0067118A" w:rsidP="00B1065C">
            <w:pPr>
              <w:spacing w:after="0"/>
              <w:rPr>
                <w:ins w:id="52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3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6FEB" w14:textId="77777777" w:rsidR="0067118A" w:rsidRPr="00DD23BD" w:rsidRDefault="0067118A" w:rsidP="00B1065C">
            <w:pPr>
              <w:spacing w:after="0"/>
              <w:rPr>
                <w:ins w:id="52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5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67118A" w:rsidRPr="00374B80" w14:paraId="64CE48E5" w14:textId="77777777" w:rsidTr="00B1065C">
        <w:trPr>
          <w:trHeight w:val="300"/>
          <w:ins w:id="526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7A47" w14:textId="77777777" w:rsidR="0067118A" w:rsidRPr="00374B80" w:rsidRDefault="0067118A" w:rsidP="00B1065C">
            <w:pPr>
              <w:spacing w:after="0"/>
              <w:rPr>
                <w:ins w:id="52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8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2C8E3" w14:textId="77777777" w:rsidR="0067118A" w:rsidRPr="00DD23BD" w:rsidRDefault="0067118A" w:rsidP="00B1065C">
            <w:pPr>
              <w:spacing w:after="0"/>
              <w:jc w:val="right"/>
              <w:rPr>
                <w:ins w:id="52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0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5002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972A" w14:textId="77777777" w:rsidR="0067118A" w:rsidRPr="00DD23BD" w:rsidRDefault="0067118A" w:rsidP="00B1065C">
            <w:pPr>
              <w:spacing w:after="0"/>
              <w:jc w:val="right"/>
              <w:rPr>
                <w:ins w:id="53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2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5102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F2E8" w14:textId="77777777" w:rsidR="0067118A" w:rsidRPr="00DD23BD" w:rsidRDefault="0067118A" w:rsidP="00B1065C">
            <w:pPr>
              <w:spacing w:after="0"/>
              <w:jc w:val="right"/>
              <w:rPr>
                <w:ins w:id="53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4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8188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A784" w14:textId="77777777" w:rsidR="0067118A" w:rsidRPr="00DD23BD" w:rsidRDefault="0067118A" w:rsidP="00B1065C">
            <w:pPr>
              <w:spacing w:after="0"/>
              <w:jc w:val="right"/>
              <w:rPr>
                <w:ins w:id="53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6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8438</w:t>
              </w:r>
            </w:ins>
          </w:p>
        </w:tc>
      </w:tr>
      <w:tr w:rsidR="0067118A" w:rsidRPr="00374B80" w14:paraId="4B9D700A" w14:textId="77777777" w:rsidTr="00B1065C">
        <w:trPr>
          <w:trHeight w:val="300"/>
          <w:ins w:id="537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6024" w14:textId="77777777" w:rsidR="0067118A" w:rsidRPr="00374B80" w:rsidRDefault="0067118A" w:rsidP="00B1065C">
            <w:pPr>
              <w:spacing w:after="0"/>
              <w:rPr>
                <w:ins w:id="53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9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34F3" w14:textId="77777777" w:rsidR="0067118A" w:rsidRPr="00DD23BD" w:rsidRDefault="0067118A" w:rsidP="00B1065C">
            <w:pPr>
              <w:spacing w:after="0"/>
              <w:rPr>
                <w:ins w:id="54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1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0906" w14:textId="77777777" w:rsidR="0067118A" w:rsidRPr="00DD23BD" w:rsidRDefault="0067118A" w:rsidP="00B1065C">
            <w:pPr>
              <w:spacing w:after="0"/>
              <w:rPr>
                <w:ins w:id="54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3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EE3E" w14:textId="77777777" w:rsidR="0067118A" w:rsidRPr="00DD23BD" w:rsidRDefault="0067118A" w:rsidP="00B1065C">
            <w:pPr>
              <w:spacing w:after="0"/>
              <w:rPr>
                <w:ins w:id="54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89CE" w14:textId="77777777" w:rsidR="0067118A" w:rsidRPr="00DD23BD" w:rsidRDefault="0067118A" w:rsidP="00B1065C">
            <w:pPr>
              <w:spacing w:after="0"/>
              <w:rPr>
                <w:ins w:id="54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67118A" w:rsidRPr="00374B80" w14:paraId="2DBD923C" w14:textId="77777777" w:rsidTr="00B1065C">
        <w:trPr>
          <w:trHeight w:val="300"/>
          <w:ins w:id="548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FF0E" w14:textId="77777777" w:rsidR="0067118A" w:rsidRPr="00374B80" w:rsidRDefault="0067118A" w:rsidP="00B1065C">
            <w:pPr>
              <w:spacing w:after="0"/>
              <w:rPr>
                <w:ins w:id="54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0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AA9B" w14:textId="77777777" w:rsidR="0067118A" w:rsidRPr="00DD23BD" w:rsidRDefault="0067118A" w:rsidP="00B1065C">
            <w:pPr>
              <w:spacing w:after="0"/>
              <w:jc w:val="right"/>
              <w:rPr>
                <w:ins w:id="55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2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1306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D327" w14:textId="77777777" w:rsidR="0067118A" w:rsidRPr="00DD23BD" w:rsidRDefault="0067118A" w:rsidP="00B1065C">
            <w:pPr>
              <w:spacing w:after="0"/>
              <w:jc w:val="right"/>
              <w:rPr>
                <w:ins w:id="55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1456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46A6" w14:textId="77777777" w:rsidR="0067118A" w:rsidRPr="00DD23BD" w:rsidRDefault="0067118A" w:rsidP="00B1065C">
            <w:pPr>
              <w:spacing w:after="0"/>
              <w:jc w:val="right"/>
              <w:rPr>
                <w:ins w:id="55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4154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3315" w14:textId="77777777" w:rsidR="0067118A" w:rsidRPr="00DD23BD" w:rsidRDefault="0067118A" w:rsidP="00B1065C">
            <w:pPr>
              <w:spacing w:after="0"/>
              <w:jc w:val="right"/>
              <w:rPr>
                <w:ins w:id="55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3954</w:t>
              </w:r>
            </w:ins>
          </w:p>
        </w:tc>
      </w:tr>
      <w:tr w:rsidR="0067118A" w:rsidRPr="00374B80" w14:paraId="06EEEC1C" w14:textId="77777777" w:rsidTr="00B1065C">
        <w:trPr>
          <w:trHeight w:val="300"/>
          <w:ins w:id="559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C6F6" w14:textId="77777777" w:rsidR="0067118A" w:rsidRPr="00374B80" w:rsidRDefault="0067118A" w:rsidP="00B1065C">
            <w:pPr>
              <w:spacing w:after="0"/>
              <w:rPr>
                <w:ins w:id="56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1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A9EC" w14:textId="77777777" w:rsidR="0067118A" w:rsidRPr="00DD23BD" w:rsidRDefault="0067118A" w:rsidP="00B1065C">
            <w:pPr>
              <w:spacing w:after="0"/>
              <w:rPr>
                <w:ins w:id="56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3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CBC7" w14:textId="77777777" w:rsidR="0067118A" w:rsidRPr="00DD23BD" w:rsidRDefault="0067118A" w:rsidP="00B1065C">
            <w:pPr>
              <w:spacing w:after="0"/>
              <w:rPr>
                <w:ins w:id="56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5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D73AD" w14:textId="77777777" w:rsidR="0067118A" w:rsidRPr="00DD23BD" w:rsidRDefault="0067118A" w:rsidP="00B1065C">
            <w:pPr>
              <w:spacing w:after="0"/>
              <w:rPr>
                <w:ins w:id="56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7A48" w14:textId="77777777" w:rsidR="0067118A" w:rsidRPr="00DD23BD" w:rsidRDefault="0067118A" w:rsidP="00B1065C">
            <w:pPr>
              <w:spacing w:after="0"/>
              <w:rPr>
                <w:ins w:id="56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67118A" w:rsidRPr="00374B80" w14:paraId="0BD029C3" w14:textId="77777777" w:rsidTr="00B1065C">
        <w:trPr>
          <w:trHeight w:val="300"/>
          <w:ins w:id="570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9A62" w14:textId="77777777" w:rsidR="0067118A" w:rsidRPr="00374B80" w:rsidRDefault="0067118A" w:rsidP="00B1065C">
            <w:pPr>
              <w:spacing w:after="0"/>
              <w:rPr>
                <w:ins w:id="57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2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5B85" w14:textId="77777777" w:rsidR="0067118A" w:rsidRPr="00DD23BD" w:rsidRDefault="0067118A" w:rsidP="00B1065C">
            <w:pPr>
              <w:spacing w:after="0"/>
              <w:jc w:val="right"/>
              <w:rPr>
                <w:ins w:id="57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4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6064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AE6D1" w14:textId="77777777" w:rsidR="0067118A" w:rsidRPr="00DD23BD" w:rsidRDefault="0067118A" w:rsidP="00B1065C">
            <w:pPr>
              <w:spacing w:after="0"/>
              <w:jc w:val="right"/>
              <w:rPr>
                <w:ins w:id="57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6214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B02D" w14:textId="77777777" w:rsidR="0067118A" w:rsidRPr="00DD23BD" w:rsidRDefault="0067118A" w:rsidP="00B1065C">
            <w:pPr>
              <w:spacing w:after="0"/>
              <w:jc w:val="right"/>
              <w:rPr>
                <w:ins w:id="57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7126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766D" w14:textId="77777777" w:rsidR="0067118A" w:rsidRPr="00DD23BD" w:rsidRDefault="0067118A" w:rsidP="00B1065C">
            <w:pPr>
              <w:spacing w:after="0"/>
              <w:jc w:val="right"/>
              <w:rPr>
                <w:ins w:id="57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Onozawa, Hisashi (Nokia - JP/Tokyo)" w:date="2021-07-22T03:14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7326</w:t>
              </w:r>
            </w:ins>
          </w:p>
        </w:tc>
      </w:tr>
    </w:tbl>
    <w:p w14:paraId="4BDEE279" w14:textId="77777777" w:rsidR="0067118A" w:rsidRDefault="0067118A" w:rsidP="0067118A">
      <w:pPr>
        <w:pStyle w:val="TH"/>
        <w:rPr>
          <w:ins w:id="581" w:author="Onozawa, Hisashi (Nokia - JP/Tokyo)" w:date="2021-07-22T03:14:00Z"/>
        </w:rPr>
      </w:pPr>
    </w:p>
    <w:p w14:paraId="40A3247B" w14:textId="77777777" w:rsidR="0067118A" w:rsidRDefault="0067118A" w:rsidP="0067118A">
      <w:pPr>
        <w:pStyle w:val="TH"/>
        <w:rPr>
          <w:ins w:id="582" w:author="Onozawa, Hisashi (Nokia - JP/Tokyo)" w:date="2021-07-22T03:14:00Z"/>
        </w:rPr>
      </w:pPr>
      <w:ins w:id="583" w:author="Onozawa, Hisashi (Nokia - JP/Tokyo)" w:date="2021-07-22T03:14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-2: IMD </w:t>
        </w:r>
        <w:r>
          <w:rPr>
            <w:rFonts w:hint="eastAsia"/>
          </w:rPr>
          <w:t>analysis</w:t>
        </w:r>
        <w:r>
          <w:t xml:space="preserve"> for n2+n66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67118A" w:rsidRPr="00374B80" w14:paraId="1C550772" w14:textId="77777777" w:rsidTr="00B1065C">
        <w:trPr>
          <w:trHeight w:val="300"/>
          <w:ins w:id="584" w:author="Onozawa, Hisashi (Nokia - JP/Tokyo)" w:date="2021-07-22T03:1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6B6F" w14:textId="77777777" w:rsidR="0067118A" w:rsidRPr="00374B80" w:rsidRDefault="0067118A" w:rsidP="00B1065C">
            <w:pPr>
              <w:spacing w:after="0"/>
              <w:rPr>
                <w:ins w:id="58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6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589E" w14:textId="77777777" w:rsidR="0067118A" w:rsidRPr="00374B80" w:rsidRDefault="0067118A" w:rsidP="00B1065C">
            <w:pPr>
              <w:spacing w:after="0"/>
              <w:rPr>
                <w:ins w:id="58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8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7054" w14:textId="77777777" w:rsidR="0067118A" w:rsidRPr="00374B80" w:rsidRDefault="0067118A" w:rsidP="00B1065C">
            <w:pPr>
              <w:spacing w:after="0"/>
              <w:rPr>
                <w:ins w:id="58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0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1291" w14:textId="77777777" w:rsidR="0067118A" w:rsidRPr="00374B80" w:rsidRDefault="0067118A" w:rsidP="00B1065C">
            <w:pPr>
              <w:spacing w:after="0"/>
              <w:rPr>
                <w:ins w:id="59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2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2C88" w14:textId="77777777" w:rsidR="0067118A" w:rsidRPr="00374B80" w:rsidRDefault="0067118A" w:rsidP="00B1065C">
            <w:pPr>
              <w:spacing w:after="0"/>
              <w:rPr>
                <w:ins w:id="59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4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67118A" w:rsidRPr="00374B80" w14:paraId="49EF0123" w14:textId="77777777" w:rsidTr="00B1065C">
        <w:trPr>
          <w:trHeight w:val="300"/>
          <w:ins w:id="595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5013" w14:textId="77777777" w:rsidR="0067118A" w:rsidRPr="00374B80" w:rsidRDefault="0067118A" w:rsidP="00B1065C">
            <w:pPr>
              <w:spacing w:after="0"/>
              <w:rPr>
                <w:ins w:id="59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7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A11A" w14:textId="77777777" w:rsidR="0067118A" w:rsidRPr="00B97BF2" w:rsidRDefault="0067118A" w:rsidP="00B1065C">
            <w:pPr>
              <w:spacing w:after="0"/>
              <w:jc w:val="right"/>
              <w:rPr>
                <w:ins w:id="59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9" w:author="Onozawa, Hisashi (Nokia - JP/Tokyo)" w:date="2021-07-22T03:14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1EC3" w14:textId="77777777" w:rsidR="0067118A" w:rsidRPr="00B97BF2" w:rsidRDefault="0067118A" w:rsidP="00B1065C">
            <w:pPr>
              <w:spacing w:after="0"/>
              <w:jc w:val="right"/>
              <w:rPr>
                <w:ins w:id="60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1" w:author="Onozawa, Hisashi (Nokia - JP/Tokyo)" w:date="2021-07-22T03:14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0126" w14:textId="77777777" w:rsidR="0067118A" w:rsidRPr="00B97BF2" w:rsidRDefault="0067118A" w:rsidP="00B1065C">
            <w:pPr>
              <w:spacing w:after="0"/>
              <w:jc w:val="right"/>
              <w:rPr>
                <w:ins w:id="60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3" w:author="Onozawa, Hisashi (Nokia - JP/Tokyo)" w:date="2021-07-22T03:14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CE45" w14:textId="77777777" w:rsidR="0067118A" w:rsidRPr="00B97BF2" w:rsidRDefault="0067118A" w:rsidP="00B1065C">
            <w:pPr>
              <w:spacing w:after="0"/>
              <w:jc w:val="right"/>
              <w:rPr>
                <w:ins w:id="60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5" w:author="Onozawa, Hisashi (Nokia - JP/Tokyo)" w:date="2021-07-22T03:14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</w:tr>
      <w:tr w:rsidR="0067118A" w:rsidRPr="00374B80" w14:paraId="0B116903" w14:textId="77777777" w:rsidTr="00B1065C">
        <w:trPr>
          <w:trHeight w:val="300"/>
          <w:ins w:id="606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6DE9" w14:textId="77777777" w:rsidR="0067118A" w:rsidRPr="00374B80" w:rsidRDefault="0067118A" w:rsidP="00B1065C">
            <w:pPr>
              <w:spacing w:after="0"/>
              <w:rPr>
                <w:ins w:id="60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8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6773" w14:textId="77777777" w:rsidR="0067118A" w:rsidRPr="0088740E" w:rsidRDefault="0067118A" w:rsidP="00B1065C">
            <w:pPr>
              <w:spacing w:after="0"/>
              <w:rPr>
                <w:ins w:id="60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7E85" w14:textId="77777777" w:rsidR="0067118A" w:rsidRPr="0088740E" w:rsidRDefault="0067118A" w:rsidP="00B1065C">
            <w:pPr>
              <w:spacing w:after="0"/>
              <w:rPr>
                <w:ins w:id="61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82B1" w14:textId="77777777" w:rsidR="0067118A" w:rsidRPr="0088740E" w:rsidRDefault="0067118A" w:rsidP="00B1065C">
            <w:pPr>
              <w:spacing w:after="0"/>
              <w:rPr>
                <w:ins w:id="61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99FE" w14:textId="77777777" w:rsidR="0067118A" w:rsidRPr="0088740E" w:rsidRDefault="0067118A" w:rsidP="00B1065C">
            <w:pPr>
              <w:spacing w:after="0"/>
              <w:rPr>
                <w:ins w:id="61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67118A" w:rsidRPr="00374B80" w14:paraId="48F79483" w14:textId="77777777" w:rsidTr="00B1065C">
        <w:trPr>
          <w:trHeight w:val="300"/>
          <w:ins w:id="617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535C" w14:textId="77777777" w:rsidR="0067118A" w:rsidRPr="00374B80" w:rsidRDefault="0067118A" w:rsidP="00B1065C">
            <w:pPr>
              <w:spacing w:after="0"/>
              <w:rPr>
                <w:ins w:id="61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9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8BDE6" w14:textId="77777777" w:rsidR="0067118A" w:rsidRPr="0088740E" w:rsidRDefault="0067118A" w:rsidP="00B1065C">
            <w:pPr>
              <w:spacing w:after="0"/>
              <w:jc w:val="right"/>
              <w:rPr>
                <w:ins w:id="62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F35B" w14:textId="77777777" w:rsidR="0067118A" w:rsidRPr="0088740E" w:rsidRDefault="0067118A" w:rsidP="00B1065C">
            <w:pPr>
              <w:spacing w:after="0"/>
              <w:jc w:val="right"/>
              <w:rPr>
                <w:ins w:id="62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9285" w14:textId="77777777" w:rsidR="0067118A" w:rsidRPr="0088740E" w:rsidRDefault="0067118A" w:rsidP="00B1065C">
            <w:pPr>
              <w:spacing w:after="0"/>
              <w:jc w:val="right"/>
              <w:rPr>
                <w:ins w:id="62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3560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D574" w14:textId="77777777" w:rsidR="0067118A" w:rsidRPr="0088740E" w:rsidRDefault="0067118A" w:rsidP="00B1065C">
            <w:pPr>
              <w:spacing w:after="0"/>
              <w:jc w:val="right"/>
              <w:rPr>
                <w:ins w:id="62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3690</w:t>
              </w:r>
            </w:ins>
          </w:p>
        </w:tc>
      </w:tr>
      <w:tr w:rsidR="0067118A" w:rsidRPr="00374B80" w14:paraId="39CB7B4E" w14:textId="77777777" w:rsidTr="00B1065C">
        <w:trPr>
          <w:trHeight w:val="300"/>
          <w:ins w:id="628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94978" w14:textId="77777777" w:rsidR="0067118A" w:rsidRPr="00374B80" w:rsidRDefault="0067118A" w:rsidP="00B1065C">
            <w:pPr>
              <w:spacing w:after="0"/>
              <w:rPr>
                <w:ins w:id="62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5F4E" w14:textId="77777777" w:rsidR="0067118A" w:rsidRPr="0088740E" w:rsidRDefault="0067118A" w:rsidP="00B1065C">
            <w:pPr>
              <w:spacing w:after="0"/>
              <w:rPr>
                <w:ins w:id="63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8FD96" w14:textId="77777777" w:rsidR="0067118A" w:rsidRPr="0088740E" w:rsidRDefault="0067118A" w:rsidP="00B1065C">
            <w:pPr>
              <w:spacing w:after="0"/>
              <w:rPr>
                <w:ins w:id="63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63EC" w14:textId="77777777" w:rsidR="0067118A" w:rsidRPr="0088740E" w:rsidRDefault="0067118A" w:rsidP="00B1065C">
            <w:pPr>
              <w:spacing w:after="0"/>
              <w:rPr>
                <w:ins w:id="63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14F3" w14:textId="77777777" w:rsidR="0067118A" w:rsidRPr="0088740E" w:rsidRDefault="0067118A" w:rsidP="00B1065C">
            <w:pPr>
              <w:spacing w:after="0"/>
              <w:rPr>
                <w:ins w:id="63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67118A" w:rsidRPr="00374B80" w14:paraId="064BC2A8" w14:textId="77777777" w:rsidTr="00B1065C">
        <w:trPr>
          <w:trHeight w:val="300"/>
          <w:ins w:id="639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2EAF" w14:textId="77777777" w:rsidR="0067118A" w:rsidRPr="00374B80" w:rsidRDefault="0067118A" w:rsidP="00B1065C">
            <w:pPr>
              <w:spacing w:after="0"/>
              <w:rPr>
                <w:ins w:id="64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1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579D71F" w14:textId="77777777" w:rsidR="0067118A" w:rsidRPr="0088740E" w:rsidRDefault="0067118A" w:rsidP="00B1065C">
            <w:pPr>
              <w:spacing w:after="0"/>
              <w:jc w:val="right"/>
              <w:rPr>
                <w:ins w:id="64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E3EC183" w14:textId="77777777" w:rsidR="0067118A" w:rsidRPr="0088740E" w:rsidRDefault="0067118A" w:rsidP="00B1065C">
            <w:pPr>
              <w:spacing w:after="0"/>
              <w:jc w:val="right"/>
              <w:rPr>
                <w:ins w:id="64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A52B" w14:textId="77777777" w:rsidR="0067118A" w:rsidRPr="0088740E" w:rsidRDefault="0067118A" w:rsidP="00B1065C">
            <w:pPr>
              <w:spacing w:after="0"/>
              <w:jc w:val="right"/>
              <w:rPr>
                <w:ins w:id="64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1510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2FA6" w14:textId="77777777" w:rsidR="0067118A" w:rsidRPr="0088740E" w:rsidRDefault="0067118A" w:rsidP="00B1065C">
            <w:pPr>
              <w:spacing w:after="0"/>
              <w:jc w:val="right"/>
              <w:rPr>
                <w:ins w:id="64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</w:tr>
      <w:tr w:rsidR="0067118A" w:rsidRPr="00374B80" w14:paraId="20C80B3D" w14:textId="77777777" w:rsidTr="00B1065C">
        <w:trPr>
          <w:trHeight w:val="300"/>
          <w:ins w:id="650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6839" w14:textId="77777777" w:rsidR="0067118A" w:rsidRPr="00374B80" w:rsidRDefault="0067118A" w:rsidP="00B1065C">
            <w:pPr>
              <w:spacing w:after="0"/>
              <w:rPr>
                <w:ins w:id="65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073C" w14:textId="77777777" w:rsidR="0067118A" w:rsidRPr="0088740E" w:rsidRDefault="0067118A" w:rsidP="00B1065C">
            <w:pPr>
              <w:spacing w:after="0"/>
              <w:rPr>
                <w:ins w:id="65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48F0" w14:textId="77777777" w:rsidR="0067118A" w:rsidRPr="0088740E" w:rsidRDefault="0067118A" w:rsidP="00B1065C">
            <w:pPr>
              <w:spacing w:after="0"/>
              <w:rPr>
                <w:ins w:id="65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E53F" w14:textId="77777777" w:rsidR="0067118A" w:rsidRPr="0088740E" w:rsidRDefault="0067118A" w:rsidP="00B1065C">
            <w:pPr>
              <w:spacing w:after="0"/>
              <w:rPr>
                <w:ins w:id="65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755C" w14:textId="77777777" w:rsidR="0067118A" w:rsidRPr="0088740E" w:rsidRDefault="0067118A" w:rsidP="00B1065C">
            <w:pPr>
              <w:spacing w:after="0"/>
              <w:rPr>
                <w:ins w:id="65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67118A" w:rsidRPr="00374B80" w14:paraId="22914F34" w14:textId="77777777" w:rsidTr="00B1065C">
        <w:trPr>
          <w:trHeight w:val="300"/>
          <w:ins w:id="661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3DB35" w14:textId="77777777" w:rsidR="0067118A" w:rsidRPr="00374B80" w:rsidRDefault="0067118A" w:rsidP="00B1065C">
            <w:pPr>
              <w:spacing w:after="0"/>
              <w:rPr>
                <w:ins w:id="66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3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54FF" w14:textId="77777777" w:rsidR="0067118A" w:rsidRPr="0088740E" w:rsidRDefault="0067118A" w:rsidP="00B1065C">
            <w:pPr>
              <w:spacing w:after="0"/>
              <w:jc w:val="right"/>
              <w:rPr>
                <w:ins w:id="66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A530" w14:textId="77777777" w:rsidR="0067118A" w:rsidRPr="0088740E" w:rsidRDefault="0067118A" w:rsidP="00B1065C">
            <w:pPr>
              <w:spacing w:after="0"/>
              <w:jc w:val="right"/>
              <w:rPr>
                <w:ins w:id="66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E127" w14:textId="77777777" w:rsidR="0067118A" w:rsidRPr="0088740E" w:rsidRDefault="0067118A" w:rsidP="00B1065C">
            <w:pPr>
              <w:spacing w:after="0"/>
              <w:jc w:val="right"/>
              <w:rPr>
                <w:ins w:id="66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5270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7047" w14:textId="77777777" w:rsidR="0067118A" w:rsidRPr="0088740E" w:rsidRDefault="0067118A" w:rsidP="00B1065C">
            <w:pPr>
              <w:spacing w:after="0"/>
              <w:jc w:val="right"/>
              <w:rPr>
                <w:ins w:id="67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5470</w:t>
              </w:r>
            </w:ins>
          </w:p>
        </w:tc>
      </w:tr>
      <w:tr w:rsidR="0067118A" w:rsidRPr="00374B80" w14:paraId="328E6244" w14:textId="77777777" w:rsidTr="00B1065C">
        <w:trPr>
          <w:trHeight w:val="300"/>
          <w:ins w:id="672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3796" w14:textId="77777777" w:rsidR="0067118A" w:rsidRPr="00374B80" w:rsidRDefault="0067118A" w:rsidP="00B1065C">
            <w:pPr>
              <w:spacing w:after="0"/>
              <w:rPr>
                <w:ins w:id="67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4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4A16" w14:textId="77777777" w:rsidR="0067118A" w:rsidRPr="0088740E" w:rsidRDefault="0067118A" w:rsidP="00B1065C">
            <w:pPr>
              <w:spacing w:after="0"/>
              <w:rPr>
                <w:ins w:id="67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0A9A" w14:textId="77777777" w:rsidR="0067118A" w:rsidRPr="0088740E" w:rsidRDefault="0067118A" w:rsidP="00B1065C">
            <w:pPr>
              <w:spacing w:after="0"/>
              <w:rPr>
                <w:ins w:id="67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A345" w14:textId="77777777" w:rsidR="0067118A" w:rsidRPr="0088740E" w:rsidRDefault="0067118A" w:rsidP="00B1065C">
            <w:pPr>
              <w:spacing w:after="0"/>
              <w:rPr>
                <w:ins w:id="67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4211" w14:textId="77777777" w:rsidR="0067118A" w:rsidRPr="0088740E" w:rsidRDefault="0067118A" w:rsidP="00B1065C">
            <w:pPr>
              <w:spacing w:after="0"/>
              <w:rPr>
                <w:ins w:id="68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67118A" w:rsidRPr="00374B80" w14:paraId="48402D45" w14:textId="77777777" w:rsidTr="00B1065C">
        <w:trPr>
          <w:trHeight w:val="300"/>
          <w:ins w:id="683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873F" w14:textId="77777777" w:rsidR="0067118A" w:rsidRPr="00374B80" w:rsidRDefault="0067118A" w:rsidP="00B1065C">
            <w:pPr>
              <w:spacing w:after="0"/>
              <w:rPr>
                <w:ins w:id="68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5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4CBC" w14:textId="77777777" w:rsidR="0067118A" w:rsidRPr="0088740E" w:rsidRDefault="0067118A" w:rsidP="00B1065C">
            <w:pPr>
              <w:spacing w:after="0"/>
              <w:jc w:val="right"/>
              <w:rPr>
                <w:ins w:id="68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A1C3" w14:textId="77777777" w:rsidR="0067118A" w:rsidRPr="0088740E" w:rsidRDefault="0067118A" w:rsidP="00B1065C">
            <w:pPr>
              <w:spacing w:after="0"/>
              <w:jc w:val="right"/>
              <w:rPr>
                <w:ins w:id="68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B8B08" w14:textId="77777777" w:rsidR="0067118A" w:rsidRPr="0088740E" w:rsidRDefault="0067118A" w:rsidP="00B1065C">
            <w:pPr>
              <w:spacing w:after="0"/>
              <w:jc w:val="right"/>
              <w:rPr>
                <w:ins w:id="69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3220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9FE6" w14:textId="77777777" w:rsidR="0067118A" w:rsidRPr="0088740E" w:rsidRDefault="0067118A" w:rsidP="00B1065C">
            <w:pPr>
              <w:spacing w:after="0"/>
              <w:jc w:val="right"/>
              <w:rPr>
                <w:ins w:id="69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</w:tr>
      <w:tr w:rsidR="0067118A" w:rsidRPr="00374B80" w14:paraId="466F8C4C" w14:textId="77777777" w:rsidTr="00B1065C">
        <w:trPr>
          <w:trHeight w:val="300"/>
          <w:ins w:id="694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8D80" w14:textId="77777777" w:rsidR="0067118A" w:rsidRPr="00374B80" w:rsidRDefault="0067118A" w:rsidP="00B1065C">
            <w:pPr>
              <w:spacing w:after="0"/>
              <w:rPr>
                <w:ins w:id="69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6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54C0" w14:textId="77777777" w:rsidR="0067118A" w:rsidRPr="0088740E" w:rsidRDefault="0067118A" w:rsidP="00B1065C">
            <w:pPr>
              <w:spacing w:after="0"/>
              <w:rPr>
                <w:ins w:id="69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F6C9" w14:textId="77777777" w:rsidR="0067118A" w:rsidRPr="0088740E" w:rsidRDefault="0067118A" w:rsidP="00B1065C">
            <w:pPr>
              <w:spacing w:after="0"/>
              <w:rPr>
                <w:ins w:id="69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36DD" w14:textId="77777777" w:rsidR="0067118A" w:rsidRPr="0088740E" w:rsidRDefault="0067118A" w:rsidP="00B1065C">
            <w:pPr>
              <w:spacing w:after="0"/>
              <w:rPr>
                <w:ins w:id="70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9ED1" w14:textId="77777777" w:rsidR="0067118A" w:rsidRPr="0088740E" w:rsidRDefault="0067118A" w:rsidP="00B1065C">
            <w:pPr>
              <w:spacing w:after="0"/>
              <w:rPr>
                <w:ins w:id="70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67118A" w:rsidRPr="00374B80" w14:paraId="0510B91D" w14:textId="77777777" w:rsidTr="00B1065C">
        <w:trPr>
          <w:trHeight w:val="300"/>
          <w:ins w:id="705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0751" w14:textId="77777777" w:rsidR="0067118A" w:rsidRPr="00374B80" w:rsidRDefault="0067118A" w:rsidP="00B1065C">
            <w:pPr>
              <w:spacing w:after="0"/>
              <w:rPr>
                <w:ins w:id="70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7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81BF" w14:textId="77777777" w:rsidR="0067118A" w:rsidRPr="0088740E" w:rsidRDefault="0067118A" w:rsidP="00B1065C">
            <w:pPr>
              <w:spacing w:after="0"/>
              <w:jc w:val="right"/>
              <w:rPr>
                <w:ins w:id="70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7260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55A0" w14:textId="77777777" w:rsidR="0067118A" w:rsidRPr="0088740E" w:rsidRDefault="0067118A" w:rsidP="00B1065C">
            <w:pPr>
              <w:spacing w:after="0"/>
              <w:jc w:val="right"/>
              <w:rPr>
                <w:ins w:id="71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7510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C1C8" w14:textId="77777777" w:rsidR="0067118A" w:rsidRPr="0088740E" w:rsidRDefault="0067118A" w:rsidP="00B1065C">
            <w:pPr>
              <w:spacing w:after="0"/>
              <w:jc w:val="right"/>
              <w:rPr>
                <w:ins w:id="71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C34A" w14:textId="77777777" w:rsidR="0067118A" w:rsidRPr="0088740E" w:rsidRDefault="0067118A" w:rsidP="00B1065C">
            <w:pPr>
              <w:spacing w:after="0"/>
              <w:jc w:val="right"/>
              <w:rPr>
                <w:ins w:id="71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7250</w:t>
              </w:r>
            </w:ins>
          </w:p>
        </w:tc>
      </w:tr>
      <w:tr w:rsidR="0067118A" w:rsidRPr="00374B80" w14:paraId="41A41B99" w14:textId="77777777" w:rsidTr="00B1065C">
        <w:trPr>
          <w:trHeight w:val="300"/>
          <w:ins w:id="716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4F18" w14:textId="77777777" w:rsidR="0067118A" w:rsidRPr="00374B80" w:rsidRDefault="0067118A" w:rsidP="00B1065C">
            <w:pPr>
              <w:spacing w:after="0"/>
              <w:rPr>
                <w:ins w:id="71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8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4973" w14:textId="77777777" w:rsidR="0067118A" w:rsidRPr="0088740E" w:rsidRDefault="0067118A" w:rsidP="00B1065C">
            <w:pPr>
              <w:spacing w:after="0"/>
              <w:rPr>
                <w:ins w:id="71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92D3" w14:textId="77777777" w:rsidR="0067118A" w:rsidRPr="0088740E" w:rsidRDefault="0067118A" w:rsidP="00B1065C">
            <w:pPr>
              <w:spacing w:after="0"/>
              <w:rPr>
                <w:ins w:id="72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7E86" w14:textId="77777777" w:rsidR="0067118A" w:rsidRPr="0088740E" w:rsidRDefault="0067118A" w:rsidP="00B1065C">
            <w:pPr>
              <w:spacing w:after="0"/>
              <w:rPr>
                <w:ins w:id="72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6944D" w14:textId="77777777" w:rsidR="0067118A" w:rsidRPr="0088740E" w:rsidRDefault="0067118A" w:rsidP="00B1065C">
            <w:pPr>
              <w:spacing w:after="0"/>
              <w:rPr>
                <w:ins w:id="72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67118A" w:rsidRPr="00374B80" w14:paraId="060D9276" w14:textId="77777777" w:rsidTr="00B1065C">
        <w:trPr>
          <w:trHeight w:val="300"/>
          <w:ins w:id="727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9D50" w14:textId="77777777" w:rsidR="0067118A" w:rsidRPr="00374B80" w:rsidRDefault="0067118A" w:rsidP="00B1065C">
            <w:pPr>
              <w:spacing w:after="0"/>
              <w:rPr>
                <w:ins w:id="72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9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F303" w14:textId="77777777" w:rsidR="0067118A" w:rsidRPr="0088740E" w:rsidRDefault="0067118A" w:rsidP="00B1065C">
            <w:pPr>
              <w:spacing w:after="0"/>
              <w:jc w:val="right"/>
              <w:rPr>
                <w:ins w:id="73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5719C" w14:textId="77777777" w:rsidR="0067118A" w:rsidRPr="0088740E" w:rsidRDefault="0067118A" w:rsidP="00B1065C">
            <w:pPr>
              <w:spacing w:after="0"/>
              <w:jc w:val="right"/>
              <w:rPr>
                <w:ins w:id="73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5E5D" w14:textId="77777777" w:rsidR="0067118A" w:rsidRPr="0088740E" w:rsidRDefault="0067118A" w:rsidP="00B1065C">
            <w:pPr>
              <w:spacing w:after="0"/>
              <w:jc w:val="right"/>
              <w:rPr>
                <w:ins w:id="73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F6D0" w14:textId="77777777" w:rsidR="0067118A" w:rsidRPr="0088740E" w:rsidRDefault="0067118A" w:rsidP="00B1065C">
            <w:pPr>
              <w:spacing w:after="0"/>
              <w:jc w:val="right"/>
              <w:rPr>
                <w:ins w:id="73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7380</w:t>
              </w:r>
            </w:ins>
          </w:p>
        </w:tc>
      </w:tr>
      <w:tr w:rsidR="0067118A" w:rsidRPr="00374B80" w14:paraId="13B61137" w14:textId="77777777" w:rsidTr="00B1065C">
        <w:trPr>
          <w:trHeight w:val="300"/>
          <w:ins w:id="738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66F3" w14:textId="77777777" w:rsidR="0067118A" w:rsidRPr="00374B80" w:rsidRDefault="0067118A" w:rsidP="00B1065C">
            <w:pPr>
              <w:spacing w:after="0"/>
              <w:rPr>
                <w:ins w:id="73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0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46F4" w14:textId="77777777" w:rsidR="0067118A" w:rsidRPr="0088740E" w:rsidRDefault="0067118A" w:rsidP="00B1065C">
            <w:pPr>
              <w:spacing w:after="0"/>
              <w:rPr>
                <w:ins w:id="74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8CDD7" w14:textId="77777777" w:rsidR="0067118A" w:rsidRPr="0088740E" w:rsidRDefault="0067118A" w:rsidP="00B1065C">
            <w:pPr>
              <w:spacing w:after="0"/>
              <w:rPr>
                <w:ins w:id="74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D8AB9" w14:textId="77777777" w:rsidR="0067118A" w:rsidRPr="0088740E" w:rsidRDefault="0067118A" w:rsidP="00B1065C">
            <w:pPr>
              <w:spacing w:after="0"/>
              <w:rPr>
                <w:ins w:id="74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97FA" w14:textId="77777777" w:rsidR="0067118A" w:rsidRPr="0088740E" w:rsidRDefault="0067118A" w:rsidP="00B1065C">
            <w:pPr>
              <w:spacing w:after="0"/>
              <w:rPr>
                <w:ins w:id="74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67118A" w:rsidRPr="00374B80" w14:paraId="11E8E182" w14:textId="77777777" w:rsidTr="00B1065C">
        <w:trPr>
          <w:trHeight w:val="300"/>
          <w:ins w:id="749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28B9" w14:textId="77777777" w:rsidR="0067118A" w:rsidRPr="00374B80" w:rsidRDefault="0067118A" w:rsidP="00B1065C">
            <w:pPr>
              <w:spacing w:after="0"/>
              <w:rPr>
                <w:ins w:id="75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1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0E76" w14:textId="77777777" w:rsidR="0067118A" w:rsidRPr="0088740E" w:rsidRDefault="0067118A" w:rsidP="00B1065C">
            <w:pPr>
              <w:spacing w:after="0"/>
              <w:jc w:val="right"/>
              <w:rPr>
                <w:ins w:id="75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5270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82C3" w14:textId="77777777" w:rsidR="0067118A" w:rsidRPr="0088740E" w:rsidRDefault="0067118A" w:rsidP="00B1065C">
            <w:pPr>
              <w:spacing w:after="0"/>
              <w:jc w:val="right"/>
              <w:rPr>
                <w:ins w:id="75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4930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27A9" w14:textId="77777777" w:rsidR="0067118A" w:rsidRPr="0088740E" w:rsidRDefault="0067118A" w:rsidP="00B1065C">
            <w:pPr>
              <w:spacing w:after="0"/>
              <w:jc w:val="right"/>
              <w:rPr>
                <w:ins w:id="75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5930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80C6" w14:textId="77777777" w:rsidR="0067118A" w:rsidRPr="0088740E" w:rsidRDefault="0067118A" w:rsidP="00B1065C">
            <w:pPr>
              <w:spacing w:after="0"/>
              <w:jc w:val="right"/>
              <w:rPr>
                <w:ins w:id="75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5620</w:t>
              </w:r>
            </w:ins>
          </w:p>
        </w:tc>
      </w:tr>
      <w:tr w:rsidR="0067118A" w:rsidRPr="00374B80" w14:paraId="08653D9A" w14:textId="77777777" w:rsidTr="00B1065C">
        <w:trPr>
          <w:trHeight w:val="300"/>
          <w:ins w:id="760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E6D5" w14:textId="77777777" w:rsidR="0067118A" w:rsidRPr="00374B80" w:rsidRDefault="0067118A" w:rsidP="00B1065C">
            <w:pPr>
              <w:spacing w:after="0"/>
              <w:rPr>
                <w:ins w:id="76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2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5279" w14:textId="77777777" w:rsidR="0067118A" w:rsidRPr="0088740E" w:rsidRDefault="0067118A" w:rsidP="00B1065C">
            <w:pPr>
              <w:spacing w:after="0"/>
              <w:rPr>
                <w:ins w:id="76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9E4E" w14:textId="77777777" w:rsidR="0067118A" w:rsidRPr="0088740E" w:rsidRDefault="0067118A" w:rsidP="00B1065C">
            <w:pPr>
              <w:spacing w:after="0"/>
              <w:rPr>
                <w:ins w:id="76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D18F1" w14:textId="77777777" w:rsidR="0067118A" w:rsidRPr="0088740E" w:rsidRDefault="0067118A" w:rsidP="00B1065C">
            <w:pPr>
              <w:spacing w:after="0"/>
              <w:rPr>
                <w:ins w:id="76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79BE" w14:textId="77777777" w:rsidR="0067118A" w:rsidRPr="0088740E" w:rsidRDefault="0067118A" w:rsidP="00B1065C">
            <w:pPr>
              <w:spacing w:after="0"/>
              <w:rPr>
                <w:ins w:id="76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67118A" w:rsidRPr="00374B80" w14:paraId="5BD68768" w14:textId="77777777" w:rsidTr="00B1065C">
        <w:trPr>
          <w:trHeight w:val="300"/>
          <w:ins w:id="771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ECAD" w14:textId="77777777" w:rsidR="0067118A" w:rsidRPr="00374B80" w:rsidRDefault="0067118A" w:rsidP="00B1065C">
            <w:pPr>
              <w:spacing w:after="0"/>
              <w:rPr>
                <w:ins w:id="77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3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7760" w14:textId="77777777" w:rsidR="0067118A" w:rsidRPr="0088740E" w:rsidRDefault="0067118A" w:rsidP="00B1065C">
            <w:pPr>
              <w:spacing w:after="0"/>
              <w:jc w:val="right"/>
              <w:rPr>
                <w:ins w:id="77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8690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5F22" w14:textId="77777777" w:rsidR="0067118A" w:rsidRPr="0088740E" w:rsidRDefault="0067118A" w:rsidP="00B1065C">
            <w:pPr>
              <w:spacing w:after="0"/>
              <w:jc w:val="right"/>
              <w:rPr>
                <w:ins w:id="77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9030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A392" w14:textId="77777777" w:rsidR="0067118A" w:rsidRPr="0088740E" w:rsidRDefault="0067118A" w:rsidP="00B1065C">
            <w:pPr>
              <w:spacing w:after="0"/>
              <w:jc w:val="right"/>
              <w:rPr>
                <w:ins w:id="77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9110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FA92" w14:textId="77777777" w:rsidR="0067118A" w:rsidRPr="0088740E" w:rsidRDefault="0067118A" w:rsidP="00B1065C">
            <w:pPr>
              <w:spacing w:after="0"/>
              <w:jc w:val="right"/>
              <w:rPr>
                <w:ins w:id="78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9420</w:t>
              </w:r>
            </w:ins>
          </w:p>
        </w:tc>
      </w:tr>
      <w:tr w:rsidR="0067118A" w:rsidRPr="00374B80" w14:paraId="5A3D8EAF" w14:textId="77777777" w:rsidTr="00B1065C">
        <w:trPr>
          <w:trHeight w:val="300"/>
          <w:ins w:id="782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8EDA" w14:textId="77777777" w:rsidR="0067118A" w:rsidRPr="00374B80" w:rsidRDefault="0067118A" w:rsidP="00B1065C">
            <w:pPr>
              <w:spacing w:after="0"/>
              <w:rPr>
                <w:ins w:id="78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4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1483" w14:textId="77777777" w:rsidR="0067118A" w:rsidRPr="0088740E" w:rsidRDefault="0067118A" w:rsidP="00B1065C">
            <w:pPr>
              <w:spacing w:after="0"/>
              <w:rPr>
                <w:ins w:id="78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E531" w14:textId="77777777" w:rsidR="0067118A" w:rsidRPr="0088740E" w:rsidRDefault="0067118A" w:rsidP="00B1065C">
            <w:pPr>
              <w:spacing w:after="0"/>
              <w:rPr>
                <w:ins w:id="78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E6F74" w14:textId="77777777" w:rsidR="0067118A" w:rsidRPr="0088740E" w:rsidRDefault="0067118A" w:rsidP="00B1065C">
            <w:pPr>
              <w:spacing w:after="0"/>
              <w:rPr>
                <w:ins w:id="78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8949" w14:textId="77777777" w:rsidR="0067118A" w:rsidRPr="0088740E" w:rsidRDefault="0067118A" w:rsidP="00B1065C">
            <w:pPr>
              <w:spacing w:after="0"/>
              <w:rPr>
                <w:ins w:id="79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67118A" w:rsidRPr="00374B80" w14:paraId="776206D6" w14:textId="77777777" w:rsidTr="00B1065C">
        <w:trPr>
          <w:trHeight w:val="300"/>
          <w:ins w:id="793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AF43" w14:textId="77777777" w:rsidR="0067118A" w:rsidRPr="00374B80" w:rsidRDefault="0067118A" w:rsidP="00B1065C">
            <w:pPr>
              <w:spacing w:after="0"/>
              <w:rPr>
                <w:ins w:id="79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5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4F19" w14:textId="77777777" w:rsidR="0067118A" w:rsidRPr="0088740E" w:rsidRDefault="0067118A" w:rsidP="00B1065C">
            <w:pPr>
              <w:spacing w:after="0"/>
              <w:jc w:val="right"/>
              <w:rPr>
                <w:ins w:id="79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1693" w14:textId="77777777" w:rsidR="0067118A" w:rsidRPr="0088740E" w:rsidRDefault="0067118A" w:rsidP="00B1065C">
            <w:pPr>
              <w:spacing w:after="0"/>
              <w:jc w:val="right"/>
              <w:rPr>
                <w:ins w:id="79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F1CCA7D" w14:textId="77777777" w:rsidR="0067118A" w:rsidRPr="0088740E" w:rsidRDefault="0067118A" w:rsidP="00B1065C">
            <w:pPr>
              <w:spacing w:after="0"/>
              <w:jc w:val="right"/>
              <w:rPr>
                <w:ins w:id="80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2310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E90E304" w14:textId="77777777" w:rsidR="0067118A" w:rsidRPr="0088740E" w:rsidRDefault="0067118A" w:rsidP="00B1065C">
            <w:pPr>
              <w:spacing w:after="0"/>
              <w:jc w:val="right"/>
              <w:rPr>
                <w:ins w:id="80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</w:tr>
      <w:tr w:rsidR="0067118A" w:rsidRPr="00374B80" w14:paraId="1439ABCA" w14:textId="77777777" w:rsidTr="00B1065C">
        <w:trPr>
          <w:trHeight w:val="300"/>
          <w:ins w:id="804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3FA6" w14:textId="77777777" w:rsidR="0067118A" w:rsidRPr="00374B80" w:rsidRDefault="0067118A" w:rsidP="00B1065C">
            <w:pPr>
              <w:spacing w:after="0"/>
              <w:rPr>
                <w:ins w:id="80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6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792E" w14:textId="77777777" w:rsidR="0067118A" w:rsidRPr="0088740E" w:rsidRDefault="0067118A" w:rsidP="00B1065C">
            <w:pPr>
              <w:spacing w:after="0"/>
              <w:rPr>
                <w:ins w:id="80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A431" w14:textId="77777777" w:rsidR="0067118A" w:rsidRPr="0088740E" w:rsidRDefault="0067118A" w:rsidP="00B1065C">
            <w:pPr>
              <w:spacing w:after="0"/>
              <w:rPr>
                <w:ins w:id="80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B468" w14:textId="77777777" w:rsidR="0067118A" w:rsidRPr="0088740E" w:rsidRDefault="0067118A" w:rsidP="00B1065C">
            <w:pPr>
              <w:spacing w:after="0"/>
              <w:rPr>
                <w:ins w:id="81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D3FE" w14:textId="77777777" w:rsidR="0067118A" w:rsidRPr="0088740E" w:rsidRDefault="0067118A" w:rsidP="00B1065C">
            <w:pPr>
              <w:spacing w:after="0"/>
              <w:rPr>
                <w:ins w:id="81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67118A" w:rsidRPr="00374B80" w14:paraId="1445FB38" w14:textId="77777777" w:rsidTr="00B1065C">
        <w:trPr>
          <w:trHeight w:val="300"/>
          <w:ins w:id="815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292C" w14:textId="77777777" w:rsidR="0067118A" w:rsidRPr="00374B80" w:rsidRDefault="0067118A" w:rsidP="00B1065C">
            <w:pPr>
              <w:spacing w:after="0"/>
              <w:rPr>
                <w:ins w:id="81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7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26B8" w14:textId="77777777" w:rsidR="0067118A" w:rsidRPr="0088740E" w:rsidRDefault="0067118A" w:rsidP="00B1065C">
            <w:pPr>
              <w:spacing w:after="0"/>
              <w:jc w:val="right"/>
              <w:rPr>
                <w:ins w:id="81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8830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415A" w14:textId="77777777" w:rsidR="0067118A" w:rsidRPr="0088740E" w:rsidRDefault="0067118A" w:rsidP="00B1065C">
            <w:pPr>
              <w:spacing w:after="0"/>
              <w:jc w:val="right"/>
              <w:rPr>
                <w:ins w:id="82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9160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F1BC" w14:textId="77777777" w:rsidR="0067118A" w:rsidRPr="0088740E" w:rsidRDefault="0067118A" w:rsidP="00B1065C">
            <w:pPr>
              <w:spacing w:after="0"/>
              <w:jc w:val="right"/>
              <w:rPr>
                <w:ins w:id="82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8970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A38C" w14:textId="77777777" w:rsidR="0067118A" w:rsidRPr="0088740E" w:rsidRDefault="0067118A" w:rsidP="00B1065C">
            <w:pPr>
              <w:spacing w:after="0"/>
              <w:jc w:val="right"/>
              <w:rPr>
                <w:ins w:id="82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9290</w:t>
              </w:r>
            </w:ins>
          </w:p>
        </w:tc>
      </w:tr>
    </w:tbl>
    <w:p w14:paraId="5BC34026" w14:textId="77777777" w:rsidR="0067118A" w:rsidRDefault="0067118A" w:rsidP="0067118A">
      <w:pPr>
        <w:pStyle w:val="TH"/>
        <w:rPr>
          <w:ins w:id="826" w:author="Onozawa, Hisashi (Nokia - JP/Tokyo)" w:date="2021-07-22T03:14:00Z"/>
        </w:rPr>
      </w:pPr>
    </w:p>
    <w:p w14:paraId="6C80E378" w14:textId="77777777" w:rsidR="0067118A" w:rsidRDefault="0067118A" w:rsidP="0067118A">
      <w:pPr>
        <w:pStyle w:val="TH"/>
        <w:rPr>
          <w:ins w:id="827" w:author="Onozawa, Hisashi (Nokia - JP/Tokyo)" w:date="2021-07-22T03:14:00Z"/>
        </w:rPr>
      </w:pPr>
      <w:ins w:id="828" w:author="Onozawa, Hisashi (Nokia - JP/Tokyo)" w:date="2021-07-22T03:14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-3: IMD </w:t>
        </w:r>
        <w:r>
          <w:rPr>
            <w:rFonts w:hint="eastAsia"/>
          </w:rPr>
          <w:t>analysis</w:t>
        </w:r>
        <w:r>
          <w:t xml:space="preserve"> for n14+n66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67118A" w:rsidRPr="00374B80" w14:paraId="165CAC7B" w14:textId="77777777" w:rsidTr="00B1065C">
        <w:trPr>
          <w:trHeight w:val="300"/>
          <w:ins w:id="829" w:author="Onozawa, Hisashi (Nokia - JP/Tokyo)" w:date="2021-07-22T03:1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617D" w14:textId="77777777" w:rsidR="0067118A" w:rsidRPr="00374B80" w:rsidRDefault="0067118A" w:rsidP="00B1065C">
            <w:pPr>
              <w:spacing w:after="0"/>
              <w:rPr>
                <w:ins w:id="83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1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CBA8" w14:textId="77777777" w:rsidR="0067118A" w:rsidRPr="00374B80" w:rsidRDefault="0067118A" w:rsidP="00B1065C">
            <w:pPr>
              <w:spacing w:after="0"/>
              <w:rPr>
                <w:ins w:id="83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3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BE4E" w14:textId="77777777" w:rsidR="0067118A" w:rsidRPr="00374B80" w:rsidRDefault="0067118A" w:rsidP="00B1065C">
            <w:pPr>
              <w:spacing w:after="0"/>
              <w:rPr>
                <w:ins w:id="83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5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7AC0" w14:textId="77777777" w:rsidR="0067118A" w:rsidRPr="00374B80" w:rsidRDefault="0067118A" w:rsidP="00B1065C">
            <w:pPr>
              <w:spacing w:after="0"/>
              <w:rPr>
                <w:ins w:id="83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7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C502" w14:textId="77777777" w:rsidR="0067118A" w:rsidRPr="00374B80" w:rsidRDefault="0067118A" w:rsidP="00B1065C">
            <w:pPr>
              <w:spacing w:after="0"/>
              <w:rPr>
                <w:ins w:id="83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9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67118A" w:rsidRPr="00374B80" w14:paraId="44FEEAD3" w14:textId="77777777" w:rsidTr="00B1065C">
        <w:trPr>
          <w:trHeight w:val="300"/>
          <w:ins w:id="840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1B17D" w14:textId="77777777" w:rsidR="0067118A" w:rsidRPr="00374B80" w:rsidRDefault="0067118A" w:rsidP="00B1065C">
            <w:pPr>
              <w:spacing w:after="0"/>
              <w:rPr>
                <w:ins w:id="84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2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FB33" w14:textId="77777777" w:rsidR="0067118A" w:rsidRPr="00B97BF2" w:rsidRDefault="0067118A" w:rsidP="00B1065C">
            <w:pPr>
              <w:spacing w:after="0"/>
              <w:jc w:val="right"/>
              <w:rPr>
                <w:ins w:id="84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4" w:author="Onozawa, Hisashi (Nokia - JP/Tokyo)" w:date="2021-07-22T03:14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788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B7DC" w14:textId="77777777" w:rsidR="0067118A" w:rsidRPr="00B97BF2" w:rsidRDefault="0067118A" w:rsidP="00B1065C">
            <w:pPr>
              <w:spacing w:after="0"/>
              <w:jc w:val="right"/>
              <w:rPr>
                <w:ins w:id="84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6" w:author="Onozawa, Hisashi (Nokia - JP/Tokyo)" w:date="2021-07-22T03:14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798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2EB8" w14:textId="77777777" w:rsidR="0067118A" w:rsidRPr="00B97BF2" w:rsidRDefault="0067118A" w:rsidP="00B1065C">
            <w:pPr>
              <w:spacing w:after="0"/>
              <w:jc w:val="right"/>
              <w:rPr>
                <w:ins w:id="84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8" w:author="Onozawa, Hisashi (Nokia - JP/Tokyo)" w:date="2021-07-22T03:14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FA5F" w14:textId="77777777" w:rsidR="0067118A" w:rsidRPr="00B97BF2" w:rsidRDefault="0067118A" w:rsidP="00B1065C">
            <w:pPr>
              <w:spacing w:after="0"/>
              <w:jc w:val="right"/>
              <w:rPr>
                <w:ins w:id="84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0" w:author="Onozawa, Hisashi (Nokia - JP/Tokyo)" w:date="2021-07-22T03:14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</w:tr>
      <w:tr w:rsidR="0067118A" w:rsidRPr="00374B80" w14:paraId="02999941" w14:textId="77777777" w:rsidTr="00B1065C">
        <w:trPr>
          <w:trHeight w:val="300"/>
          <w:ins w:id="851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721A" w14:textId="77777777" w:rsidR="0067118A" w:rsidRPr="00374B80" w:rsidRDefault="0067118A" w:rsidP="00B1065C">
            <w:pPr>
              <w:spacing w:after="0"/>
              <w:rPr>
                <w:ins w:id="85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3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13EF" w14:textId="77777777" w:rsidR="0067118A" w:rsidRPr="0088740E" w:rsidRDefault="0067118A" w:rsidP="00B1065C">
            <w:pPr>
              <w:spacing w:after="0"/>
              <w:rPr>
                <w:ins w:id="85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6C0C" w14:textId="77777777" w:rsidR="0067118A" w:rsidRPr="0088740E" w:rsidRDefault="0067118A" w:rsidP="00B1065C">
            <w:pPr>
              <w:spacing w:after="0"/>
              <w:rPr>
                <w:ins w:id="85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1059" w14:textId="77777777" w:rsidR="0067118A" w:rsidRPr="0088740E" w:rsidRDefault="0067118A" w:rsidP="00B1065C">
            <w:pPr>
              <w:spacing w:after="0"/>
              <w:rPr>
                <w:ins w:id="85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E49A" w14:textId="77777777" w:rsidR="0067118A" w:rsidRPr="0088740E" w:rsidRDefault="0067118A" w:rsidP="00B1065C">
            <w:pPr>
              <w:spacing w:after="0"/>
              <w:rPr>
                <w:ins w:id="86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67118A" w:rsidRPr="00374B80" w14:paraId="0D615F91" w14:textId="77777777" w:rsidTr="00B1065C">
        <w:trPr>
          <w:trHeight w:val="300"/>
          <w:ins w:id="862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F3A8" w14:textId="77777777" w:rsidR="0067118A" w:rsidRPr="00374B80" w:rsidRDefault="0067118A" w:rsidP="00B1065C">
            <w:pPr>
              <w:spacing w:after="0"/>
              <w:rPr>
                <w:ins w:id="86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4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51D8" w14:textId="77777777" w:rsidR="0067118A" w:rsidRPr="0088740E" w:rsidRDefault="0067118A" w:rsidP="00B1065C">
            <w:pPr>
              <w:spacing w:after="0"/>
              <w:jc w:val="right"/>
              <w:rPr>
                <w:ins w:id="86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912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A5D5" w14:textId="77777777" w:rsidR="0067118A" w:rsidRPr="0088740E" w:rsidRDefault="0067118A" w:rsidP="00B1065C">
            <w:pPr>
              <w:spacing w:after="0"/>
              <w:jc w:val="right"/>
              <w:rPr>
                <w:ins w:id="86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992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B878" w14:textId="77777777" w:rsidR="0067118A" w:rsidRPr="0088740E" w:rsidRDefault="0067118A" w:rsidP="00B1065C">
            <w:pPr>
              <w:spacing w:after="0"/>
              <w:jc w:val="right"/>
              <w:rPr>
                <w:ins w:id="86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2498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9023" w14:textId="77777777" w:rsidR="0067118A" w:rsidRPr="0088740E" w:rsidRDefault="0067118A" w:rsidP="00B1065C">
            <w:pPr>
              <w:spacing w:after="0"/>
              <w:jc w:val="right"/>
              <w:rPr>
                <w:ins w:id="87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2578</w:t>
              </w:r>
            </w:ins>
          </w:p>
        </w:tc>
      </w:tr>
      <w:tr w:rsidR="0067118A" w:rsidRPr="00374B80" w14:paraId="6AA1DBC7" w14:textId="77777777" w:rsidTr="00B1065C">
        <w:trPr>
          <w:trHeight w:val="300"/>
          <w:ins w:id="873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F0C6" w14:textId="77777777" w:rsidR="0067118A" w:rsidRPr="00374B80" w:rsidRDefault="0067118A" w:rsidP="00B1065C">
            <w:pPr>
              <w:spacing w:after="0"/>
              <w:rPr>
                <w:ins w:id="87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5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D77C" w14:textId="77777777" w:rsidR="0067118A" w:rsidRPr="0088740E" w:rsidRDefault="0067118A" w:rsidP="00B1065C">
            <w:pPr>
              <w:spacing w:after="0"/>
              <w:rPr>
                <w:ins w:id="87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9E1D" w14:textId="77777777" w:rsidR="0067118A" w:rsidRPr="0088740E" w:rsidRDefault="0067118A" w:rsidP="00B1065C">
            <w:pPr>
              <w:spacing w:after="0"/>
              <w:rPr>
                <w:ins w:id="87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9B838" w14:textId="77777777" w:rsidR="0067118A" w:rsidRPr="0088740E" w:rsidRDefault="0067118A" w:rsidP="00B1065C">
            <w:pPr>
              <w:spacing w:after="0"/>
              <w:rPr>
                <w:ins w:id="88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1595" w14:textId="77777777" w:rsidR="0067118A" w:rsidRPr="0088740E" w:rsidRDefault="0067118A" w:rsidP="00B1065C">
            <w:pPr>
              <w:spacing w:after="0"/>
              <w:rPr>
                <w:ins w:id="88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67118A" w:rsidRPr="00374B80" w14:paraId="59C482C4" w14:textId="77777777" w:rsidTr="00B1065C">
        <w:trPr>
          <w:trHeight w:val="300"/>
          <w:ins w:id="884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5BA6" w14:textId="77777777" w:rsidR="0067118A" w:rsidRPr="00374B80" w:rsidRDefault="0067118A" w:rsidP="00B1065C">
            <w:pPr>
              <w:spacing w:after="0"/>
              <w:rPr>
                <w:ins w:id="88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6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E0E5" w14:textId="77777777" w:rsidR="0067118A" w:rsidRPr="0088740E" w:rsidRDefault="0067118A" w:rsidP="00B1065C">
            <w:pPr>
              <w:spacing w:after="0"/>
              <w:jc w:val="right"/>
              <w:rPr>
                <w:ins w:id="88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991E" w14:textId="77777777" w:rsidR="0067118A" w:rsidRPr="0088740E" w:rsidRDefault="0067118A" w:rsidP="00B1065C">
            <w:pPr>
              <w:spacing w:after="0"/>
              <w:jc w:val="right"/>
              <w:rPr>
                <w:ins w:id="88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EB57" w14:textId="77777777" w:rsidR="0067118A" w:rsidRPr="0088740E" w:rsidRDefault="0067118A" w:rsidP="00B1065C">
            <w:pPr>
              <w:spacing w:after="0"/>
              <w:jc w:val="right"/>
              <w:rPr>
                <w:ins w:id="89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2622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4178" w14:textId="77777777" w:rsidR="0067118A" w:rsidRPr="0088740E" w:rsidRDefault="0067118A" w:rsidP="00B1065C">
            <w:pPr>
              <w:spacing w:after="0"/>
              <w:jc w:val="right"/>
              <w:rPr>
                <w:ins w:id="89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2772</w:t>
              </w:r>
            </w:ins>
          </w:p>
        </w:tc>
      </w:tr>
      <w:tr w:rsidR="0067118A" w:rsidRPr="00374B80" w14:paraId="445306C2" w14:textId="77777777" w:rsidTr="00B1065C">
        <w:trPr>
          <w:trHeight w:val="300"/>
          <w:ins w:id="895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81CD" w14:textId="77777777" w:rsidR="0067118A" w:rsidRPr="00374B80" w:rsidRDefault="0067118A" w:rsidP="00B1065C">
            <w:pPr>
              <w:spacing w:after="0"/>
              <w:rPr>
                <w:ins w:id="89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7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8531" w14:textId="77777777" w:rsidR="0067118A" w:rsidRPr="0088740E" w:rsidRDefault="0067118A" w:rsidP="00B1065C">
            <w:pPr>
              <w:spacing w:after="0"/>
              <w:rPr>
                <w:ins w:id="89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7BF8" w14:textId="77777777" w:rsidR="0067118A" w:rsidRPr="0088740E" w:rsidRDefault="0067118A" w:rsidP="00B1065C">
            <w:pPr>
              <w:spacing w:after="0"/>
              <w:rPr>
                <w:ins w:id="90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CAC4" w14:textId="77777777" w:rsidR="0067118A" w:rsidRPr="0088740E" w:rsidRDefault="0067118A" w:rsidP="00B1065C">
            <w:pPr>
              <w:spacing w:after="0"/>
              <w:rPr>
                <w:ins w:id="90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635F" w14:textId="77777777" w:rsidR="0067118A" w:rsidRPr="0088740E" w:rsidRDefault="0067118A" w:rsidP="00B1065C">
            <w:pPr>
              <w:spacing w:after="0"/>
              <w:rPr>
                <w:ins w:id="90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67118A" w:rsidRPr="00374B80" w14:paraId="2B686872" w14:textId="77777777" w:rsidTr="00B1065C">
        <w:trPr>
          <w:trHeight w:val="300"/>
          <w:ins w:id="906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12C0" w14:textId="77777777" w:rsidR="0067118A" w:rsidRPr="00374B80" w:rsidRDefault="0067118A" w:rsidP="00B1065C">
            <w:pPr>
              <w:spacing w:after="0"/>
              <w:rPr>
                <w:ins w:id="90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8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71429" w14:textId="77777777" w:rsidR="0067118A" w:rsidRPr="0088740E" w:rsidRDefault="0067118A" w:rsidP="00B1065C">
            <w:pPr>
              <w:spacing w:after="0"/>
              <w:jc w:val="right"/>
              <w:rPr>
                <w:ins w:id="90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3286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3C84" w14:textId="77777777" w:rsidR="0067118A" w:rsidRPr="0088740E" w:rsidRDefault="0067118A" w:rsidP="00B1065C">
            <w:pPr>
              <w:spacing w:after="0"/>
              <w:jc w:val="right"/>
              <w:rPr>
                <w:ins w:id="91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3376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62B4" w14:textId="77777777" w:rsidR="0067118A" w:rsidRPr="0088740E" w:rsidRDefault="0067118A" w:rsidP="00B1065C">
            <w:pPr>
              <w:spacing w:after="0"/>
              <w:jc w:val="right"/>
              <w:rPr>
                <w:ins w:id="91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4208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698F" w14:textId="77777777" w:rsidR="0067118A" w:rsidRPr="0088740E" w:rsidRDefault="0067118A" w:rsidP="00B1065C">
            <w:pPr>
              <w:spacing w:after="0"/>
              <w:jc w:val="right"/>
              <w:rPr>
                <w:ins w:id="91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4358</w:t>
              </w:r>
            </w:ins>
          </w:p>
        </w:tc>
      </w:tr>
      <w:tr w:rsidR="0067118A" w:rsidRPr="00374B80" w14:paraId="5BA83F04" w14:textId="77777777" w:rsidTr="00B1065C">
        <w:trPr>
          <w:trHeight w:val="300"/>
          <w:ins w:id="917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9A8E" w14:textId="77777777" w:rsidR="0067118A" w:rsidRPr="00374B80" w:rsidRDefault="0067118A" w:rsidP="00B1065C">
            <w:pPr>
              <w:spacing w:after="0"/>
              <w:rPr>
                <w:ins w:id="91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9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1BD2" w14:textId="77777777" w:rsidR="0067118A" w:rsidRPr="0088740E" w:rsidRDefault="0067118A" w:rsidP="00B1065C">
            <w:pPr>
              <w:spacing w:after="0"/>
              <w:rPr>
                <w:ins w:id="92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FFC9" w14:textId="77777777" w:rsidR="0067118A" w:rsidRPr="0088740E" w:rsidRDefault="0067118A" w:rsidP="00B1065C">
            <w:pPr>
              <w:spacing w:after="0"/>
              <w:rPr>
                <w:ins w:id="92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9A37" w14:textId="77777777" w:rsidR="0067118A" w:rsidRPr="0088740E" w:rsidRDefault="0067118A" w:rsidP="00B1065C">
            <w:pPr>
              <w:spacing w:after="0"/>
              <w:rPr>
                <w:ins w:id="92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DB71" w14:textId="77777777" w:rsidR="0067118A" w:rsidRPr="0088740E" w:rsidRDefault="0067118A" w:rsidP="00B1065C">
            <w:pPr>
              <w:spacing w:after="0"/>
              <w:rPr>
                <w:ins w:id="92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67118A" w:rsidRPr="00374B80" w14:paraId="73D9E682" w14:textId="77777777" w:rsidTr="00B1065C">
        <w:trPr>
          <w:trHeight w:val="300"/>
          <w:ins w:id="928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5970" w14:textId="77777777" w:rsidR="0067118A" w:rsidRPr="00374B80" w:rsidRDefault="0067118A" w:rsidP="00B1065C">
            <w:pPr>
              <w:spacing w:after="0"/>
              <w:rPr>
                <w:ins w:id="92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0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077D" w14:textId="77777777" w:rsidR="0067118A" w:rsidRPr="0088740E" w:rsidRDefault="0067118A" w:rsidP="00B1065C">
            <w:pPr>
              <w:spacing w:after="0"/>
              <w:jc w:val="right"/>
              <w:rPr>
                <w:ins w:id="93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584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0C2B" w14:textId="77777777" w:rsidR="0067118A" w:rsidRPr="0088740E" w:rsidRDefault="0067118A" w:rsidP="00B1065C">
            <w:pPr>
              <w:spacing w:after="0"/>
              <w:jc w:val="right"/>
              <w:rPr>
                <w:ins w:id="93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AB94" w14:textId="77777777" w:rsidR="0067118A" w:rsidRPr="0088740E" w:rsidRDefault="0067118A" w:rsidP="00B1065C">
            <w:pPr>
              <w:spacing w:after="0"/>
              <w:jc w:val="right"/>
              <w:rPr>
                <w:ins w:id="93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4332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446E" w14:textId="77777777" w:rsidR="0067118A" w:rsidRPr="0088740E" w:rsidRDefault="0067118A" w:rsidP="00B1065C">
            <w:pPr>
              <w:spacing w:after="0"/>
              <w:jc w:val="right"/>
              <w:rPr>
                <w:ins w:id="93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4552</w:t>
              </w:r>
            </w:ins>
          </w:p>
        </w:tc>
      </w:tr>
      <w:tr w:rsidR="0067118A" w:rsidRPr="00374B80" w14:paraId="2B08DBE3" w14:textId="77777777" w:rsidTr="00B1065C">
        <w:trPr>
          <w:trHeight w:val="300"/>
          <w:ins w:id="939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EC10" w14:textId="77777777" w:rsidR="0067118A" w:rsidRPr="00374B80" w:rsidRDefault="0067118A" w:rsidP="00B1065C">
            <w:pPr>
              <w:spacing w:after="0"/>
              <w:rPr>
                <w:ins w:id="94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1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C568" w14:textId="77777777" w:rsidR="0067118A" w:rsidRPr="0088740E" w:rsidRDefault="0067118A" w:rsidP="00B1065C">
            <w:pPr>
              <w:spacing w:after="0"/>
              <w:rPr>
                <w:ins w:id="94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E4FA" w14:textId="77777777" w:rsidR="0067118A" w:rsidRPr="0088740E" w:rsidRDefault="0067118A" w:rsidP="00B1065C">
            <w:pPr>
              <w:spacing w:after="0"/>
              <w:rPr>
                <w:ins w:id="94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F529" w14:textId="77777777" w:rsidR="0067118A" w:rsidRPr="0088740E" w:rsidRDefault="0067118A" w:rsidP="00B1065C">
            <w:pPr>
              <w:spacing w:after="0"/>
              <w:rPr>
                <w:ins w:id="94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CB0F" w14:textId="77777777" w:rsidR="0067118A" w:rsidRPr="0088740E" w:rsidRDefault="0067118A" w:rsidP="00B1065C">
            <w:pPr>
              <w:spacing w:after="0"/>
              <w:rPr>
                <w:ins w:id="94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67118A" w:rsidRPr="00374B80" w14:paraId="79C52EC1" w14:textId="77777777" w:rsidTr="00B1065C">
        <w:trPr>
          <w:trHeight w:val="300"/>
          <w:ins w:id="950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5A5A" w14:textId="77777777" w:rsidR="0067118A" w:rsidRPr="00374B80" w:rsidRDefault="0067118A" w:rsidP="00B1065C">
            <w:pPr>
              <w:spacing w:after="0"/>
              <w:rPr>
                <w:ins w:id="95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2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DBBB" w14:textId="77777777" w:rsidR="0067118A" w:rsidRPr="0088740E" w:rsidRDefault="0067118A" w:rsidP="00B1065C">
            <w:pPr>
              <w:spacing w:after="0"/>
              <w:jc w:val="right"/>
              <w:rPr>
                <w:ins w:id="95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4074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4EC7" w14:textId="77777777" w:rsidR="0067118A" w:rsidRPr="0088740E" w:rsidRDefault="0067118A" w:rsidP="00B1065C">
            <w:pPr>
              <w:spacing w:after="0"/>
              <w:jc w:val="right"/>
              <w:rPr>
                <w:ins w:id="95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4174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0AD3" w14:textId="77777777" w:rsidR="0067118A" w:rsidRPr="0088740E" w:rsidRDefault="0067118A" w:rsidP="00B1065C">
            <w:pPr>
              <w:spacing w:after="0"/>
              <w:jc w:val="right"/>
              <w:rPr>
                <w:ins w:id="95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5918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151A" w14:textId="77777777" w:rsidR="0067118A" w:rsidRPr="0088740E" w:rsidRDefault="0067118A" w:rsidP="00B1065C">
            <w:pPr>
              <w:spacing w:after="0"/>
              <w:jc w:val="right"/>
              <w:rPr>
                <w:ins w:id="95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6138</w:t>
              </w:r>
            </w:ins>
          </w:p>
        </w:tc>
      </w:tr>
      <w:tr w:rsidR="0067118A" w:rsidRPr="00374B80" w14:paraId="5A4E70A5" w14:textId="77777777" w:rsidTr="00B1065C">
        <w:trPr>
          <w:trHeight w:val="300"/>
          <w:ins w:id="961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97AE" w14:textId="77777777" w:rsidR="0067118A" w:rsidRPr="00374B80" w:rsidRDefault="0067118A" w:rsidP="00B1065C">
            <w:pPr>
              <w:spacing w:after="0"/>
              <w:rPr>
                <w:ins w:id="96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3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A18A" w14:textId="77777777" w:rsidR="0067118A" w:rsidRPr="0088740E" w:rsidRDefault="0067118A" w:rsidP="00B1065C">
            <w:pPr>
              <w:spacing w:after="0"/>
              <w:rPr>
                <w:ins w:id="96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EEDF" w14:textId="77777777" w:rsidR="0067118A" w:rsidRPr="0088740E" w:rsidRDefault="0067118A" w:rsidP="00B1065C">
            <w:pPr>
              <w:spacing w:after="0"/>
              <w:rPr>
                <w:ins w:id="96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9C48" w14:textId="77777777" w:rsidR="0067118A" w:rsidRPr="0088740E" w:rsidRDefault="0067118A" w:rsidP="00B1065C">
            <w:pPr>
              <w:spacing w:after="0"/>
              <w:rPr>
                <w:ins w:id="96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43A3" w14:textId="77777777" w:rsidR="0067118A" w:rsidRPr="0088740E" w:rsidRDefault="0067118A" w:rsidP="00B1065C">
            <w:pPr>
              <w:spacing w:after="0"/>
              <w:rPr>
                <w:ins w:id="97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67118A" w:rsidRPr="00374B80" w14:paraId="249FCDCC" w14:textId="77777777" w:rsidTr="00B1065C">
        <w:trPr>
          <w:trHeight w:val="300"/>
          <w:ins w:id="972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5F22" w14:textId="77777777" w:rsidR="0067118A" w:rsidRPr="00374B80" w:rsidRDefault="0067118A" w:rsidP="00B1065C">
            <w:pPr>
              <w:spacing w:after="0"/>
              <w:rPr>
                <w:ins w:id="97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4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002521F" w14:textId="77777777" w:rsidR="0067118A" w:rsidRPr="0088740E" w:rsidRDefault="0067118A" w:rsidP="00B1065C">
            <w:pPr>
              <w:spacing w:after="0"/>
              <w:jc w:val="right"/>
              <w:rPr>
                <w:ins w:id="97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1984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4156700" w14:textId="77777777" w:rsidR="0067118A" w:rsidRPr="0088740E" w:rsidRDefault="0067118A" w:rsidP="00B1065C">
            <w:pPr>
              <w:spacing w:after="0"/>
              <w:jc w:val="right"/>
              <w:rPr>
                <w:ins w:id="97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1824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28AA" w14:textId="77777777" w:rsidR="0067118A" w:rsidRPr="0088740E" w:rsidRDefault="0067118A" w:rsidP="00B1065C">
            <w:pPr>
              <w:spacing w:after="0"/>
              <w:jc w:val="right"/>
              <w:rPr>
                <w:ins w:id="97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4996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EE67" w14:textId="77777777" w:rsidR="0067118A" w:rsidRPr="0088740E" w:rsidRDefault="0067118A" w:rsidP="00B1065C">
            <w:pPr>
              <w:spacing w:after="0"/>
              <w:jc w:val="right"/>
              <w:rPr>
                <w:ins w:id="98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5156</w:t>
              </w:r>
            </w:ins>
          </w:p>
        </w:tc>
      </w:tr>
      <w:tr w:rsidR="0067118A" w:rsidRPr="00374B80" w14:paraId="45D5F3A8" w14:textId="77777777" w:rsidTr="00B1065C">
        <w:trPr>
          <w:trHeight w:val="300"/>
          <w:ins w:id="983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BF90" w14:textId="77777777" w:rsidR="0067118A" w:rsidRPr="00374B80" w:rsidRDefault="0067118A" w:rsidP="00B1065C">
            <w:pPr>
              <w:spacing w:after="0"/>
              <w:rPr>
                <w:ins w:id="98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5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B07C" w14:textId="77777777" w:rsidR="0067118A" w:rsidRPr="0088740E" w:rsidRDefault="0067118A" w:rsidP="00B1065C">
            <w:pPr>
              <w:spacing w:after="0"/>
              <w:rPr>
                <w:ins w:id="98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4F3B" w14:textId="77777777" w:rsidR="0067118A" w:rsidRPr="0088740E" w:rsidRDefault="0067118A" w:rsidP="00B1065C">
            <w:pPr>
              <w:spacing w:after="0"/>
              <w:rPr>
                <w:ins w:id="98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372B" w14:textId="77777777" w:rsidR="0067118A" w:rsidRPr="0088740E" w:rsidRDefault="0067118A" w:rsidP="00B1065C">
            <w:pPr>
              <w:spacing w:after="0"/>
              <w:rPr>
                <w:ins w:id="99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30F5" w14:textId="77777777" w:rsidR="0067118A" w:rsidRPr="0088740E" w:rsidRDefault="0067118A" w:rsidP="00B1065C">
            <w:pPr>
              <w:spacing w:after="0"/>
              <w:rPr>
                <w:ins w:id="99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67118A" w:rsidRPr="00374B80" w14:paraId="505F621A" w14:textId="77777777" w:rsidTr="00B1065C">
        <w:trPr>
          <w:trHeight w:val="300"/>
          <w:ins w:id="994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46E7" w14:textId="77777777" w:rsidR="0067118A" w:rsidRPr="00374B80" w:rsidRDefault="0067118A" w:rsidP="00B1065C">
            <w:pPr>
              <w:spacing w:after="0"/>
              <w:rPr>
                <w:ins w:id="99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6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E1B6" w14:textId="77777777" w:rsidR="0067118A" w:rsidRPr="0088740E" w:rsidRDefault="0067118A" w:rsidP="00B1065C">
            <w:pPr>
              <w:spacing w:after="0"/>
              <w:jc w:val="right"/>
              <w:rPr>
                <w:ins w:id="99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6332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DC21" w14:textId="77777777" w:rsidR="0067118A" w:rsidRPr="0088740E" w:rsidRDefault="0067118A" w:rsidP="00B1065C">
            <w:pPr>
              <w:spacing w:after="0"/>
              <w:jc w:val="right"/>
              <w:rPr>
                <w:ins w:id="99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6042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D618" w14:textId="77777777" w:rsidR="0067118A" w:rsidRPr="0088740E" w:rsidRDefault="0067118A" w:rsidP="00B1065C">
            <w:pPr>
              <w:spacing w:after="0"/>
              <w:jc w:val="right"/>
              <w:rPr>
                <w:ins w:id="100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1482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5D84" w14:textId="77777777" w:rsidR="0067118A" w:rsidRPr="0088740E" w:rsidRDefault="0067118A" w:rsidP="00B1065C">
            <w:pPr>
              <w:spacing w:after="0"/>
              <w:jc w:val="right"/>
              <w:rPr>
                <w:ins w:id="100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1372</w:t>
              </w:r>
            </w:ins>
          </w:p>
        </w:tc>
      </w:tr>
      <w:tr w:rsidR="0067118A" w:rsidRPr="00374B80" w14:paraId="0945A45C" w14:textId="77777777" w:rsidTr="00B1065C">
        <w:trPr>
          <w:trHeight w:val="300"/>
          <w:ins w:id="1005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4E6B" w14:textId="77777777" w:rsidR="0067118A" w:rsidRPr="00374B80" w:rsidRDefault="0067118A" w:rsidP="00B1065C">
            <w:pPr>
              <w:spacing w:after="0"/>
              <w:rPr>
                <w:ins w:id="100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7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449F2" w14:textId="77777777" w:rsidR="0067118A" w:rsidRPr="0088740E" w:rsidRDefault="0067118A" w:rsidP="00B1065C">
            <w:pPr>
              <w:spacing w:after="0"/>
              <w:rPr>
                <w:ins w:id="100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921E" w14:textId="77777777" w:rsidR="0067118A" w:rsidRPr="0088740E" w:rsidRDefault="0067118A" w:rsidP="00B1065C">
            <w:pPr>
              <w:spacing w:after="0"/>
              <w:rPr>
                <w:ins w:id="101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3747E" w14:textId="77777777" w:rsidR="0067118A" w:rsidRPr="0088740E" w:rsidRDefault="0067118A" w:rsidP="00B1065C">
            <w:pPr>
              <w:spacing w:after="0"/>
              <w:rPr>
                <w:ins w:id="101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FFAF" w14:textId="77777777" w:rsidR="0067118A" w:rsidRPr="0088740E" w:rsidRDefault="0067118A" w:rsidP="00B1065C">
            <w:pPr>
              <w:spacing w:after="0"/>
              <w:rPr>
                <w:ins w:id="101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67118A" w:rsidRPr="00374B80" w14:paraId="04A77D6B" w14:textId="77777777" w:rsidTr="00B1065C">
        <w:trPr>
          <w:trHeight w:val="300"/>
          <w:ins w:id="1016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1159" w14:textId="77777777" w:rsidR="0067118A" w:rsidRPr="00374B80" w:rsidRDefault="0067118A" w:rsidP="00B1065C">
            <w:pPr>
              <w:spacing w:after="0"/>
              <w:rPr>
                <w:ins w:id="101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8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5873" w14:textId="77777777" w:rsidR="0067118A" w:rsidRPr="0088740E" w:rsidRDefault="0067118A" w:rsidP="00B1065C">
            <w:pPr>
              <w:spacing w:after="0"/>
              <w:jc w:val="right"/>
              <w:rPr>
                <w:ins w:id="101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7628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1ACE" w14:textId="77777777" w:rsidR="0067118A" w:rsidRPr="0088740E" w:rsidRDefault="0067118A" w:rsidP="00B1065C">
            <w:pPr>
              <w:spacing w:after="0"/>
              <w:jc w:val="right"/>
              <w:rPr>
                <w:ins w:id="102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7918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2162" w14:textId="77777777" w:rsidR="0067118A" w:rsidRPr="0088740E" w:rsidRDefault="0067118A" w:rsidP="00B1065C">
            <w:pPr>
              <w:spacing w:after="0"/>
              <w:jc w:val="right"/>
              <w:rPr>
                <w:ins w:id="102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4862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908E" w14:textId="77777777" w:rsidR="0067118A" w:rsidRPr="0088740E" w:rsidRDefault="0067118A" w:rsidP="00B1065C">
            <w:pPr>
              <w:spacing w:after="0"/>
              <w:jc w:val="right"/>
              <w:rPr>
                <w:ins w:id="102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4972</w:t>
              </w:r>
            </w:ins>
          </w:p>
        </w:tc>
      </w:tr>
      <w:tr w:rsidR="0067118A" w:rsidRPr="00374B80" w14:paraId="62EEC49A" w14:textId="77777777" w:rsidTr="00B1065C">
        <w:trPr>
          <w:trHeight w:val="300"/>
          <w:ins w:id="1027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1F94" w14:textId="77777777" w:rsidR="0067118A" w:rsidRPr="00374B80" w:rsidRDefault="0067118A" w:rsidP="00B1065C">
            <w:pPr>
              <w:spacing w:after="0"/>
              <w:rPr>
                <w:ins w:id="102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9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42F6" w14:textId="77777777" w:rsidR="0067118A" w:rsidRPr="0088740E" w:rsidRDefault="0067118A" w:rsidP="00B1065C">
            <w:pPr>
              <w:spacing w:after="0"/>
              <w:rPr>
                <w:ins w:id="103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1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BB2B" w14:textId="77777777" w:rsidR="0067118A" w:rsidRPr="0088740E" w:rsidRDefault="0067118A" w:rsidP="00B1065C">
            <w:pPr>
              <w:spacing w:after="0"/>
              <w:rPr>
                <w:ins w:id="103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15EBB" w14:textId="77777777" w:rsidR="0067118A" w:rsidRPr="0088740E" w:rsidRDefault="0067118A" w:rsidP="00B1065C">
            <w:pPr>
              <w:spacing w:after="0"/>
              <w:rPr>
                <w:ins w:id="103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BD3F2" w14:textId="77777777" w:rsidR="0067118A" w:rsidRPr="0088740E" w:rsidRDefault="0067118A" w:rsidP="00B1065C">
            <w:pPr>
              <w:spacing w:after="0"/>
              <w:rPr>
                <w:ins w:id="103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67118A" w:rsidRPr="00374B80" w14:paraId="54B228D3" w14:textId="77777777" w:rsidTr="00B1065C">
        <w:trPr>
          <w:trHeight w:val="300"/>
          <w:ins w:id="1038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320A" w14:textId="77777777" w:rsidR="0067118A" w:rsidRPr="00374B80" w:rsidRDefault="0067118A" w:rsidP="00B1065C">
            <w:pPr>
              <w:spacing w:after="0"/>
              <w:rPr>
                <w:ins w:id="103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0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B1A0" w14:textId="77777777" w:rsidR="0067118A" w:rsidRPr="0088740E" w:rsidRDefault="0067118A" w:rsidP="00B1065C">
            <w:pPr>
              <w:spacing w:after="0"/>
              <w:jc w:val="right"/>
              <w:rPr>
                <w:ins w:id="104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2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3764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3B09" w14:textId="77777777" w:rsidR="0067118A" w:rsidRPr="0088740E" w:rsidRDefault="0067118A" w:rsidP="00B1065C">
            <w:pPr>
              <w:spacing w:after="0"/>
              <w:jc w:val="right"/>
              <w:rPr>
                <w:ins w:id="104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3534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DC878" w14:textId="77777777" w:rsidR="0067118A" w:rsidRPr="0088740E" w:rsidRDefault="0067118A" w:rsidP="00B1065C">
            <w:pPr>
              <w:spacing w:after="0"/>
              <w:jc w:val="right"/>
              <w:rPr>
                <w:ins w:id="104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1026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9BB4" w14:textId="77777777" w:rsidR="0067118A" w:rsidRPr="0088740E" w:rsidRDefault="0067118A" w:rsidP="00B1065C">
            <w:pPr>
              <w:spacing w:after="0"/>
              <w:jc w:val="right"/>
              <w:rPr>
                <w:ins w:id="104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1196</w:t>
              </w:r>
            </w:ins>
          </w:p>
        </w:tc>
      </w:tr>
      <w:tr w:rsidR="0067118A" w:rsidRPr="00374B80" w14:paraId="48D15D99" w14:textId="77777777" w:rsidTr="00B1065C">
        <w:trPr>
          <w:trHeight w:val="300"/>
          <w:ins w:id="1049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F7B9" w14:textId="77777777" w:rsidR="0067118A" w:rsidRPr="00374B80" w:rsidRDefault="0067118A" w:rsidP="00B1065C">
            <w:pPr>
              <w:spacing w:after="0"/>
              <w:rPr>
                <w:ins w:id="1050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1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6293" w14:textId="77777777" w:rsidR="0067118A" w:rsidRPr="0088740E" w:rsidRDefault="0067118A" w:rsidP="00B1065C">
            <w:pPr>
              <w:spacing w:after="0"/>
              <w:rPr>
                <w:ins w:id="1052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3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9099" w14:textId="77777777" w:rsidR="0067118A" w:rsidRPr="0088740E" w:rsidRDefault="0067118A" w:rsidP="00B1065C">
            <w:pPr>
              <w:spacing w:after="0"/>
              <w:rPr>
                <w:ins w:id="1054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5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0657" w14:textId="77777777" w:rsidR="0067118A" w:rsidRPr="0088740E" w:rsidRDefault="0067118A" w:rsidP="00B1065C">
            <w:pPr>
              <w:spacing w:after="0"/>
              <w:rPr>
                <w:ins w:id="1056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7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F965" w14:textId="77777777" w:rsidR="0067118A" w:rsidRPr="0088740E" w:rsidRDefault="0067118A" w:rsidP="00B1065C">
            <w:pPr>
              <w:spacing w:after="0"/>
              <w:rPr>
                <w:ins w:id="1058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9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67118A" w:rsidRPr="00374B80" w14:paraId="6C9DF570" w14:textId="77777777" w:rsidTr="00B1065C">
        <w:trPr>
          <w:trHeight w:val="300"/>
          <w:ins w:id="1060" w:author="Onozawa, Hisashi (Nokia - JP/Tokyo)" w:date="2021-07-22T03:14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A27B" w14:textId="77777777" w:rsidR="0067118A" w:rsidRPr="00374B80" w:rsidRDefault="0067118A" w:rsidP="00B1065C">
            <w:pPr>
              <w:spacing w:after="0"/>
              <w:rPr>
                <w:ins w:id="1061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2" w:author="Onozawa, Hisashi (Nokia - JP/Tokyo)" w:date="2021-07-22T03:14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11BD" w14:textId="77777777" w:rsidR="0067118A" w:rsidRPr="0088740E" w:rsidRDefault="0067118A" w:rsidP="00B1065C">
            <w:pPr>
              <w:spacing w:after="0"/>
              <w:jc w:val="right"/>
              <w:rPr>
                <w:ins w:id="1063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4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6706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5D51" w14:textId="77777777" w:rsidR="0067118A" w:rsidRPr="0088740E" w:rsidRDefault="0067118A" w:rsidP="00B1065C">
            <w:pPr>
              <w:spacing w:after="0"/>
              <w:jc w:val="right"/>
              <w:rPr>
                <w:ins w:id="1065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6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6936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EE94" w14:textId="77777777" w:rsidR="0067118A" w:rsidRPr="0088740E" w:rsidRDefault="0067118A" w:rsidP="00B1065C">
            <w:pPr>
              <w:spacing w:after="0"/>
              <w:jc w:val="right"/>
              <w:rPr>
                <w:ins w:id="1067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8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5784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6ACD" w14:textId="77777777" w:rsidR="0067118A" w:rsidRPr="0088740E" w:rsidRDefault="0067118A" w:rsidP="00B1065C">
            <w:pPr>
              <w:spacing w:after="0"/>
              <w:jc w:val="right"/>
              <w:rPr>
                <w:ins w:id="1069" w:author="Onozawa, Hisashi (Nokia - JP/Tokyo)" w:date="2021-07-22T03:1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0" w:author="Onozawa, Hisashi (Nokia - JP/Tokyo)" w:date="2021-07-22T03:14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5954</w:t>
              </w:r>
            </w:ins>
          </w:p>
        </w:tc>
      </w:tr>
    </w:tbl>
    <w:p w14:paraId="02DDC805" w14:textId="77777777" w:rsidR="0067118A" w:rsidRDefault="0067118A" w:rsidP="0067118A">
      <w:pPr>
        <w:pStyle w:val="TH"/>
        <w:rPr>
          <w:ins w:id="1071" w:author="Onozawa, Hisashi (Nokia - JP/Tokyo)" w:date="2021-07-22T03:14:00Z"/>
        </w:rPr>
      </w:pPr>
    </w:p>
    <w:p w14:paraId="114F24E3" w14:textId="77777777" w:rsidR="0067118A" w:rsidRDefault="0067118A" w:rsidP="0067118A">
      <w:pPr>
        <w:rPr>
          <w:ins w:id="1072" w:author="Onozawa, Hisashi (Nokia - JP/Tokyo)" w:date="2021-07-22T03:14:00Z"/>
          <w:lang w:eastAsia="zh-CN"/>
        </w:rPr>
      </w:pPr>
      <w:ins w:id="1073" w:author="Onozawa, Hisashi (Nokia - JP/Tokyo)" w:date="2021-07-22T03:14:00Z">
        <w:r>
          <w:rPr>
            <w:lang w:eastAsia="zh-CN"/>
          </w:rPr>
          <w:t>The above IMD</w:t>
        </w:r>
        <w:r>
          <w:rPr>
            <w:rFonts w:hint="eastAsia"/>
            <w:lang w:eastAsia="zh-CN"/>
          </w:rPr>
          <w:t xml:space="preserve"> stud</w:t>
        </w:r>
        <w:r>
          <w:rPr>
            <w:lang w:eastAsia="zh-CN"/>
          </w:rPr>
          <w:t>ies show that</w:t>
        </w:r>
      </w:ins>
    </w:p>
    <w:p w14:paraId="2446CD5E" w14:textId="77777777" w:rsidR="0067118A" w:rsidRDefault="0067118A" w:rsidP="0067118A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074" w:author="Onozawa, Hisashi (Nokia - JP/Tokyo)" w:date="2021-07-22T03:14:00Z"/>
          <w:lang w:eastAsia="zh-CN"/>
        </w:rPr>
      </w:pPr>
      <w:ins w:id="1075" w:author="Onozawa, Hisashi (Nokia - JP/Tokyo)" w:date="2021-07-22T03:14:00Z">
        <w:r>
          <w:rPr>
            <w:lang w:eastAsia="zh-CN"/>
          </w:rPr>
          <w:t>The 4</w:t>
        </w:r>
        <w:r w:rsidRPr="0067118A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order IMD generated by dual uplink of n2+n14 may fall into own Rx of n66</w:t>
        </w:r>
      </w:ins>
    </w:p>
    <w:p w14:paraId="4B4162C5" w14:textId="77777777" w:rsidR="0067118A" w:rsidRDefault="0067118A" w:rsidP="0067118A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076" w:author="Onozawa, Hisashi (Nokia - JP/Tokyo)" w:date="2021-07-22T03:14:00Z"/>
          <w:lang w:eastAsia="zh-CN"/>
        </w:rPr>
      </w:pPr>
      <w:ins w:id="1077" w:author="Onozawa, Hisashi (Nokia - JP/Tokyo)" w:date="2021-07-22T03:14:00Z">
        <w:r>
          <w:rPr>
            <w:lang w:eastAsia="zh-CN"/>
          </w:rPr>
          <w:t>The 3</w:t>
        </w:r>
        <w:r w:rsidRPr="0088740E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and 5</w:t>
        </w:r>
        <w:r w:rsidRPr="0088740E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order IMD generated by dual uplink of n2+n66 may fall into own Rx of n66</w:t>
        </w:r>
      </w:ins>
    </w:p>
    <w:p w14:paraId="2676EE51" w14:textId="77777777" w:rsidR="0067118A" w:rsidRDefault="0067118A" w:rsidP="0067118A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078" w:author="Onozawa, Hisashi (Nokia - JP/Tokyo)" w:date="2021-07-22T03:14:00Z"/>
          <w:lang w:eastAsia="zh-CN"/>
        </w:rPr>
      </w:pPr>
      <w:ins w:id="1079" w:author="Onozawa, Hisashi (Nokia - JP/Tokyo)" w:date="2021-07-22T03:14:00Z">
        <w:r>
          <w:rPr>
            <w:lang w:eastAsia="zh-CN"/>
          </w:rPr>
          <w:t>The 4</w:t>
        </w:r>
        <w:r w:rsidRPr="0088740E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order IMD generated by dual uplink of n14+n66 may fall into own Rx of n2</w:t>
        </w:r>
      </w:ins>
    </w:p>
    <w:p w14:paraId="3BA16F98" w14:textId="77777777" w:rsidR="0067118A" w:rsidRDefault="0067118A" w:rsidP="0067118A">
      <w:pPr>
        <w:rPr>
          <w:ins w:id="1080" w:author="Onozawa, Hisashi (Nokia - JP/Tokyo)" w:date="2021-07-22T03:14:00Z"/>
          <w:lang w:eastAsia="zh-CN"/>
        </w:rPr>
      </w:pPr>
    </w:p>
    <w:p w14:paraId="3B42EFB6" w14:textId="77777777" w:rsidR="0067118A" w:rsidRDefault="0067118A" w:rsidP="0067118A">
      <w:pPr>
        <w:pStyle w:val="Heading4"/>
        <w:numPr>
          <w:ilvl w:val="255"/>
          <w:numId w:val="0"/>
        </w:numPr>
        <w:spacing w:line="260" w:lineRule="auto"/>
        <w:rPr>
          <w:ins w:id="1081" w:author="Onozawa, Hisashi (Nokia - JP/Tokyo)" w:date="2021-07-22T03:14:00Z"/>
          <w:lang w:eastAsia="zh-CN"/>
        </w:rPr>
      </w:pPr>
      <w:ins w:id="1082" w:author="Onozawa, Hisashi (Nokia - JP/Tokyo)" w:date="2021-07-22T03:14:00Z"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11F2FCA0" w14:textId="77777777" w:rsidR="0067118A" w:rsidRDefault="0067118A" w:rsidP="0067118A">
      <w:pPr>
        <w:rPr>
          <w:ins w:id="1083" w:author="Onozawa, Hisashi (Nokia - JP/Tokyo)" w:date="2021-07-22T03:14:00Z"/>
          <w:lang w:eastAsia="zh-CN"/>
        </w:rPr>
      </w:pPr>
      <w:ins w:id="1084" w:author="Onozawa, Hisashi (Nokia - JP/Tokyo)" w:date="2021-07-22T03:14:00Z">
        <w:r>
          <w:t xml:space="preserve">The IMD issues specific to 3DL/2UL are the cases that </w:t>
        </w:r>
        <w:r>
          <w:rPr>
            <w:lang w:eastAsia="zh-CN"/>
          </w:rPr>
          <w:t xml:space="preserve">IMDs generated by dual uplink fall into the third Rx band; otherwise, IMD issues are already specified in 2DL/2UL CAs. </w:t>
        </w:r>
      </w:ins>
    </w:p>
    <w:p w14:paraId="31D241FE" w14:textId="77777777" w:rsidR="0067118A" w:rsidRDefault="0067118A" w:rsidP="0067118A">
      <w:pPr>
        <w:rPr>
          <w:ins w:id="1085" w:author="Onozawa, Hisashi (Nokia - JP/Tokyo)" w:date="2021-07-22T03:14:00Z"/>
          <w:lang w:eastAsia="zh-CN"/>
        </w:rPr>
      </w:pPr>
      <w:ins w:id="1086" w:author="Onozawa, Hisashi (Nokia - JP/Tokyo)" w:date="2021-07-22T03:14:00Z">
        <w:r>
          <w:rPr>
            <w:lang w:eastAsia="zh-CN"/>
          </w:rPr>
          <w:t>As these 3DL/2UL IMD issues are similar to DC</w:t>
        </w:r>
        <w:r w:rsidRPr="009265A1">
          <w:rPr>
            <w:lang w:eastAsia="zh-CN"/>
          </w:rPr>
          <w:t>_</w:t>
        </w:r>
        <w:r>
          <w:rPr>
            <w:lang w:eastAsia="zh-CN"/>
          </w:rPr>
          <w:t>2A-14A_n66</w:t>
        </w:r>
        <w:r w:rsidRPr="009265A1">
          <w:rPr>
            <w:lang w:eastAsia="zh-CN"/>
          </w:rPr>
          <w:t>A</w:t>
        </w:r>
        <w:r>
          <w:rPr>
            <w:lang w:eastAsia="zh-CN"/>
          </w:rPr>
          <w:t>, and DC_14A-66A_n2A, the corresponding MSDs are reused.</w:t>
        </w:r>
      </w:ins>
    </w:p>
    <w:p w14:paraId="6A3A8C21" w14:textId="77777777" w:rsidR="0067118A" w:rsidRDefault="0067118A" w:rsidP="0067118A">
      <w:pPr>
        <w:pStyle w:val="TH"/>
        <w:rPr>
          <w:ins w:id="1087" w:author="Onozawa, Hisashi (Nokia - JP/Tokyo)" w:date="2021-07-22T03:14:00Z"/>
        </w:rPr>
      </w:pPr>
      <w:ins w:id="1088" w:author="Onozawa, Hisashi (Nokia - JP/Tokyo)" w:date="2021-07-22T03:14:00Z">
        <w:r>
          <w:lastRenderedPageBreak/>
          <w:t xml:space="preserve">Table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67118A" w14:paraId="343C6D74" w14:textId="77777777" w:rsidTr="00B1065C">
        <w:trPr>
          <w:trHeight w:val="231"/>
          <w:tblHeader/>
          <w:jc w:val="center"/>
          <w:ins w:id="1089" w:author="Onozawa, Hisashi (Nokia - JP/Tokyo)" w:date="2021-07-22T03:14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631ECC8A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090" w:author="Onozawa, Hisashi (Nokia - JP/Tokyo)" w:date="2021-07-22T03:14:00Z"/>
                <w:rFonts w:ascii="Arial" w:hAnsi="Arial" w:cs="Arial"/>
                <w:b/>
                <w:sz w:val="18"/>
              </w:rPr>
            </w:pPr>
            <w:ins w:id="1091" w:author="Onozawa, Hisashi (Nokia - JP/Tokyo)" w:date="2021-07-22T03:14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2F99C252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092" w:author="Onozawa, Hisashi (Nokia - JP/Tokyo)" w:date="2021-07-22T03:14:00Z"/>
                <w:rFonts w:ascii="Arial" w:hAnsi="Arial" w:cs="Arial"/>
                <w:b/>
                <w:sz w:val="18"/>
              </w:rPr>
            </w:pPr>
            <w:ins w:id="1093" w:author="Onozawa, Hisashi (Nokia - JP/Tokyo)" w:date="2021-07-22T03:14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38C084C1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094" w:author="Onozawa, Hisashi (Nokia - JP/Tokyo)" w:date="2021-07-22T03:14:00Z"/>
                <w:rFonts w:ascii="Arial" w:hAnsi="Arial" w:cs="Arial"/>
                <w:b/>
                <w:sz w:val="18"/>
              </w:rPr>
            </w:pPr>
            <w:ins w:id="1095" w:author="Onozawa, Hisashi (Nokia - JP/Tokyo)" w:date="2021-07-22T03:14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4CB1A619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096" w:author="Onozawa, Hisashi (Nokia - JP/Tokyo)" w:date="2021-07-22T03:14:00Z"/>
                <w:rFonts w:ascii="Arial" w:hAnsi="Arial" w:cs="Arial"/>
                <w:b/>
                <w:sz w:val="18"/>
              </w:rPr>
            </w:pPr>
            <w:ins w:id="1097" w:author="Onozawa, Hisashi (Nokia - JP/Tokyo)" w:date="2021-07-22T03:14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563DD995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098" w:author="Onozawa, Hisashi (Nokia - JP/Tokyo)" w:date="2021-07-22T03:14:00Z"/>
                <w:rFonts w:ascii="Arial" w:hAnsi="Arial" w:cs="Arial"/>
                <w:b/>
                <w:sz w:val="18"/>
              </w:rPr>
            </w:pPr>
            <w:ins w:id="1099" w:author="Onozawa, Hisashi (Nokia - JP/Tokyo)" w:date="2021-07-22T03:14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1DD1146E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100" w:author="Onozawa, Hisashi (Nokia - JP/Tokyo)" w:date="2021-07-22T03:14:00Z"/>
                <w:rFonts w:ascii="Arial" w:hAnsi="Arial" w:cs="Arial"/>
                <w:b/>
                <w:sz w:val="18"/>
              </w:rPr>
            </w:pPr>
            <w:ins w:id="1101" w:author="Onozawa, Hisashi (Nokia - JP/Tokyo)" w:date="2021-07-22T03:14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90977A1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102" w:author="Onozawa, Hisashi (Nokia - JP/Tokyo)" w:date="2021-07-22T03:14:00Z"/>
                <w:rFonts w:ascii="Arial" w:hAnsi="Arial" w:cs="Arial"/>
                <w:b/>
                <w:sz w:val="18"/>
              </w:rPr>
            </w:pPr>
            <w:ins w:id="1103" w:author="Onozawa, Hisashi (Nokia - JP/Tokyo)" w:date="2021-07-22T03:14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7B3F5A1D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104" w:author="Onozawa, Hisashi (Nokia - JP/Tokyo)" w:date="2021-07-22T03:14:00Z"/>
                <w:rFonts w:ascii="Arial" w:hAnsi="Arial" w:cs="Arial"/>
                <w:b/>
                <w:sz w:val="18"/>
              </w:rPr>
            </w:pPr>
            <w:ins w:id="1105" w:author="Onozawa, Hisashi (Nokia - JP/Tokyo)" w:date="2021-07-22T03:14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87109D7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106" w:author="Onozawa, Hisashi (Nokia - JP/Tokyo)" w:date="2021-07-22T03:14:00Z"/>
                <w:rFonts w:ascii="Arial" w:hAnsi="Arial" w:cs="Arial"/>
                <w:b/>
                <w:sz w:val="18"/>
              </w:rPr>
            </w:pPr>
            <w:ins w:id="1107" w:author="Onozawa, Hisashi (Nokia - JP/Tokyo)" w:date="2021-07-22T03:14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39347F6" w14:textId="77777777" w:rsidR="0067118A" w:rsidRDefault="0067118A" w:rsidP="00B1065C">
            <w:pPr>
              <w:keepNext/>
              <w:keepLines/>
              <w:spacing w:after="0"/>
              <w:jc w:val="center"/>
              <w:rPr>
                <w:ins w:id="1108" w:author="Onozawa, Hisashi (Nokia - JP/Tokyo)" w:date="2021-07-22T03:14:00Z"/>
                <w:rFonts w:ascii="Arial" w:hAnsi="Arial" w:cs="Arial"/>
                <w:b/>
                <w:sz w:val="18"/>
              </w:rPr>
            </w:pPr>
            <w:ins w:id="1109" w:author="Onozawa, Hisashi (Nokia - JP/Tokyo)" w:date="2021-07-22T03:14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67118A" w14:paraId="00F5B2E1" w14:textId="77777777" w:rsidTr="00B1065C">
        <w:trPr>
          <w:trHeight w:val="22"/>
          <w:jc w:val="center"/>
          <w:ins w:id="1110" w:author="Onozawa, Hisashi (Nokia - JP/Tokyo)" w:date="2021-07-22T03:14:00Z"/>
        </w:trPr>
        <w:tc>
          <w:tcPr>
            <w:tcW w:w="1738" w:type="dxa"/>
            <w:vMerge w:val="restart"/>
            <w:vAlign w:val="center"/>
          </w:tcPr>
          <w:p w14:paraId="0D3FC0C1" w14:textId="77777777" w:rsidR="0067118A" w:rsidRDefault="0067118A" w:rsidP="00B1065C">
            <w:pPr>
              <w:pStyle w:val="TAC"/>
              <w:rPr>
                <w:ins w:id="1111" w:author="Onozawa, Hisashi (Nokia - JP/Tokyo)" w:date="2021-07-22T03:14:00Z"/>
              </w:rPr>
            </w:pPr>
            <w:ins w:id="1112" w:author="Onozawa, Hisashi (Nokia - JP/Tokyo)" w:date="2021-07-22T03:14:00Z">
              <w:r>
                <w:rPr>
                  <w:rFonts w:cs="Arial" w:hint="eastAsia"/>
                  <w:bCs/>
                  <w:lang w:val="en-US" w:eastAsia="zh-CN"/>
                </w:rPr>
                <w:t>CA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2A</w:t>
              </w:r>
              <w:r>
                <w:rPr>
                  <w:rFonts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n14A-n66A</w:t>
              </w:r>
            </w:ins>
          </w:p>
        </w:tc>
        <w:tc>
          <w:tcPr>
            <w:tcW w:w="1146" w:type="dxa"/>
            <w:vAlign w:val="center"/>
          </w:tcPr>
          <w:p w14:paraId="61D255C6" w14:textId="77777777" w:rsidR="0067118A" w:rsidRPr="00F96480" w:rsidRDefault="0067118A" w:rsidP="00B1065C">
            <w:pPr>
              <w:pStyle w:val="TAC"/>
              <w:rPr>
                <w:ins w:id="1113" w:author="Onozawa, Hisashi (Nokia - JP/Tokyo)" w:date="2021-07-22T03:14:00Z"/>
                <w:rFonts w:cs="Arial"/>
                <w:szCs w:val="18"/>
              </w:rPr>
            </w:pPr>
            <w:ins w:id="1114" w:author="Onozawa, Hisashi (Nokia - JP/Tokyo)" w:date="2021-07-22T03:14:00Z">
              <w:r w:rsidRPr="00F96480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160" w:type="dxa"/>
            <w:vAlign w:val="center"/>
          </w:tcPr>
          <w:p w14:paraId="5D316678" w14:textId="77777777" w:rsidR="0067118A" w:rsidRPr="00F96480" w:rsidRDefault="0067118A" w:rsidP="00B1065C">
            <w:pPr>
              <w:pStyle w:val="TAC"/>
              <w:rPr>
                <w:ins w:id="1115" w:author="Onozawa, Hisashi (Nokia - JP/Tokyo)" w:date="2021-07-22T03:14:00Z"/>
                <w:rFonts w:cs="Arial"/>
                <w:szCs w:val="18"/>
              </w:rPr>
            </w:pPr>
            <w:ins w:id="1116" w:author="Onozawa, Hisashi (Nokia - JP/Tokyo)" w:date="2021-07-22T03:14:00Z">
              <w:r>
                <w:rPr>
                  <w:rFonts w:cs="Arial"/>
                  <w:szCs w:val="18"/>
                </w:rPr>
                <w:t>1874</w:t>
              </w:r>
            </w:ins>
          </w:p>
        </w:tc>
        <w:tc>
          <w:tcPr>
            <w:tcW w:w="746" w:type="dxa"/>
            <w:vAlign w:val="center"/>
          </w:tcPr>
          <w:p w14:paraId="4B34E5C1" w14:textId="77777777" w:rsidR="0067118A" w:rsidRPr="00F96480" w:rsidRDefault="0067118A" w:rsidP="00B1065C">
            <w:pPr>
              <w:pStyle w:val="TAC"/>
              <w:rPr>
                <w:ins w:id="1117" w:author="Onozawa, Hisashi (Nokia - JP/Tokyo)" w:date="2021-07-22T03:14:00Z"/>
                <w:rFonts w:cs="Arial"/>
                <w:szCs w:val="18"/>
              </w:rPr>
            </w:pPr>
            <w:ins w:id="1118" w:author="Onozawa, Hisashi (Nokia - JP/Tokyo)" w:date="2021-07-22T03:14:00Z">
              <w:r w:rsidRPr="00F96480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475F06FD" w14:textId="77777777" w:rsidR="0067118A" w:rsidRPr="00F96480" w:rsidRDefault="0067118A" w:rsidP="00B1065C">
            <w:pPr>
              <w:pStyle w:val="TAC"/>
              <w:rPr>
                <w:ins w:id="1119" w:author="Onozawa, Hisashi (Nokia - JP/Tokyo)" w:date="2021-07-22T03:14:00Z"/>
                <w:rFonts w:cs="Arial"/>
                <w:szCs w:val="18"/>
              </w:rPr>
            </w:pPr>
            <w:ins w:id="1120" w:author="Onozawa, Hisashi (Nokia - JP/Tokyo)" w:date="2021-07-22T03:14:00Z">
              <w:r w:rsidRPr="00F96480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239BE4A4" w14:textId="77777777" w:rsidR="0067118A" w:rsidRPr="00F96480" w:rsidRDefault="0067118A" w:rsidP="00B1065C">
            <w:pPr>
              <w:pStyle w:val="TAC"/>
              <w:rPr>
                <w:ins w:id="1121" w:author="Onozawa, Hisashi (Nokia - JP/Tokyo)" w:date="2021-07-22T03:14:00Z"/>
                <w:rFonts w:cs="Arial"/>
                <w:szCs w:val="18"/>
              </w:rPr>
            </w:pPr>
            <w:ins w:id="1122" w:author="Onozawa, Hisashi (Nokia - JP/Tokyo)" w:date="2021-07-22T03:14:00Z">
              <w:r>
                <w:rPr>
                  <w:rFonts w:cs="Arial"/>
                  <w:szCs w:val="18"/>
                </w:rPr>
                <w:t>1954</w:t>
              </w:r>
            </w:ins>
          </w:p>
        </w:tc>
        <w:tc>
          <w:tcPr>
            <w:tcW w:w="634" w:type="dxa"/>
            <w:vAlign w:val="center"/>
          </w:tcPr>
          <w:p w14:paraId="2E9F1B0E" w14:textId="77777777" w:rsidR="0067118A" w:rsidRPr="00F96480" w:rsidRDefault="0067118A" w:rsidP="00B1065C">
            <w:pPr>
              <w:pStyle w:val="TAC"/>
              <w:rPr>
                <w:ins w:id="1123" w:author="Onozawa, Hisashi (Nokia - JP/Tokyo)" w:date="2021-07-22T03:14:00Z"/>
                <w:rFonts w:cs="Arial"/>
                <w:szCs w:val="18"/>
              </w:rPr>
            </w:pPr>
            <w:ins w:id="1124" w:author="Onozawa, Hisashi (Nokia - JP/Tokyo)" w:date="2021-07-22T03:14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28DDB9C2" w14:textId="77777777" w:rsidR="0067118A" w:rsidRPr="00F96480" w:rsidRDefault="0067118A" w:rsidP="00B1065C">
            <w:pPr>
              <w:pStyle w:val="TAC"/>
              <w:rPr>
                <w:ins w:id="1125" w:author="Onozawa, Hisashi (Nokia - JP/Tokyo)" w:date="2021-07-22T03:14:00Z"/>
                <w:rFonts w:cs="Arial"/>
                <w:szCs w:val="18"/>
              </w:rPr>
            </w:pPr>
            <w:ins w:id="1126" w:author="Onozawa, Hisashi (Nokia - JP/Tokyo)" w:date="2021-07-22T03:14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5D2C20DD" w14:textId="77777777" w:rsidR="0067118A" w:rsidRPr="00F96480" w:rsidRDefault="0067118A" w:rsidP="00B1065C">
            <w:pPr>
              <w:pStyle w:val="TAC"/>
              <w:rPr>
                <w:ins w:id="1127" w:author="Onozawa, Hisashi (Nokia - JP/Tokyo)" w:date="2021-07-22T03:14:00Z"/>
                <w:rFonts w:cs="Arial"/>
                <w:szCs w:val="18"/>
              </w:rPr>
            </w:pPr>
            <w:ins w:id="1128" w:author="Onozawa, Hisashi (Nokia - JP/Tokyo)" w:date="2021-07-22T03:14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  <w:tr w:rsidR="0067118A" w14:paraId="54149F34" w14:textId="77777777" w:rsidTr="00B1065C">
        <w:trPr>
          <w:trHeight w:val="22"/>
          <w:jc w:val="center"/>
          <w:ins w:id="1129" w:author="Onozawa, Hisashi (Nokia - JP/Tokyo)" w:date="2021-07-22T03:14:00Z"/>
        </w:trPr>
        <w:tc>
          <w:tcPr>
            <w:tcW w:w="1738" w:type="dxa"/>
            <w:vMerge/>
            <w:vAlign w:val="center"/>
          </w:tcPr>
          <w:p w14:paraId="6CDC0720" w14:textId="77777777" w:rsidR="0067118A" w:rsidRDefault="0067118A" w:rsidP="00B1065C">
            <w:pPr>
              <w:pStyle w:val="TAC"/>
              <w:rPr>
                <w:ins w:id="1130" w:author="Onozawa, Hisashi (Nokia - JP/Tokyo)" w:date="2021-07-22T03:14:00Z"/>
              </w:rPr>
            </w:pPr>
          </w:p>
        </w:tc>
        <w:tc>
          <w:tcPr>
            <w:tcW w:w="1146" w:type="dxa"/>
            <w:vAlign w:val="center"/>
          </w:tcPr>
          <w:p w14:paraId="500A48F7" w14:textId="77777777" w:rsidR="0067118A" w:rsidRPr="00F96480" w:rsidRDefault="0067118A" w:rsidP="00B1065C">
            <w:pPr>
              <w:pStyle w:val="TAC"/>
              <w:rPr>
                <w:ins w:id="1131" w:author="Onozawa, Hisashi (Nokia - JP/Tokyo)" w:date="2021-07-22T03:14:00Z"/>
                <w:rFonts w:cs="Arial"/>
                <w:szCs w:val="18"/>
              </w:rPr>
            </w:pPr>
            <w:ins w:id="1132" w:author="Onozawa, Hisashi (Nokia - JP/Tokyo)" w:date="2021-07-22T03:14:00Z">
              <w:r w:rsidRPr="00F96480">
                <w:rPr>
                  <w:rFonts w:cs="Arial"/>
                  <w:szCs w:val="18"/>
                  <w:lang w:val="sv-SE"/>
                </w:rPr>
                <w:t>n</w:t>
              </w:r>
              <w:r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1160" w:type="dxa"/>
            <w:vAlign w:val="center"/>
          </w:tcPr>
          <w:p w14:paraId="359E1827" w14:textId="77777777" w:rsidR="0067118A" w:rsidRPr="00F96480" w:rsidRDefault="0067118A" w:rsidP="00B1065C">
            <w:pPr>
              <w:pStyle w:val="TAC"/>
              <w:rPr>
                <w:ins w:id="1133" w:author="Onozawa, Hisashi (Nokia - JP/Tokyo)" w:date="2021-07-22T03:14:00Z"/>
                <w:rFonts w:cs="Arial"/>
                <w:szCs w:val="18"/>
              </w:rPr>
            </w:pPr>
            <w:ins w:id="1134" w:author="Onozawa, Hisashi (Nokia - JP/Tokyo)" w:date="2021-07-22T03:14:00Z">
              <w:r>
                <w:rPr>
                  <w:rFonts w:cs="Arial"/>
                  <w:szCs w:val="18"/>
                </w:rPr>
                <w:t>793</w:t>
              </w:r>
            </w:ins>
          </w:p>
        </w:tc>
        <w:tc>
          <w:tcPr>
            <w:tcW w:w="746" w:type="dxa"/>
            <w:vAlign w:val="center"/>
          </w:tcPr>
          <w:p w14:paraId="0D1163A4" w14:textId="77777777" w:rsidR="0067118A" w:rsidRPr="00F96480" w:rsidRDefault="0067118A" w:rsidP="00B1065C">
            <w:pPr>
              <w:pStyle w:val="TAC"/>
              <w:rPr>
                <w:ins w:id="1135" w:author="Onozawa, Hisashi (Nokia - JP/Tokyo)" w:date="2021-07-22T03:14:00Z"/>
                <w:rFonts w:cs="Arial"/>
                <w:szCs w:val="18"/>
              </w:rPr>
            </w:pPr>
            <w:ins w:id="1136" w:author="Onozawa, Hisashi (Nokia - JP/Tokyo)" w:date="2021-07-22T03:14:00Z">
              <w:r w:rsidRPr="00F96480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6F284B63" w14:textId="77777777" w:rsidR="0067118A" w:rsidRPr="00F96480" w:rsidRDefault="0067118A" w:rsidP="00B1065C">
            <w:pPr>
              <w:pStyle w:val="TAC"/>
              <w:rPr>
                <w:ins w:id="1137" w:author="Onozawa, Hisashi (Nokia - JP/Tokyo)" w:date="2021-07-22T03:14:00Z"/>
                <w:rFonts w:cs="Arial"/>
                <w:szCs w:val="18"/>
              </w:rPr>
            </w:pPr>
            <w:ins w:id="1138" w:author="Onozawa, Hisashi (Nokia - JP/Tokyo)" w:date="2021-07-22T03:14:00Z">
              <w:r w:rsidRPr="00F96480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77E119BC" w14:textId="77777777" w:rsidR="0067118A" w:rsidRPr="00F96480" w:rsidRDefault="0067118A" w:rsidP="00B1065C">
            <w:pPr>
              <w:pStyle w:val="TAC"/>
              <w:rPr>
                <w:ins w:id="1139" w:author="Onozawa, Hisashi (Nokia - JP/Tokyo)" w:date="2021-07-22T03:14:00Z"/>
                <w:rFonts w:cs="Arial"/>
                <w:szCs w:val="18"/>
              </w:rPr>
            </w:pPr>
            <w:ins w:id="1140" w:author="Onozawa, Hisashi (Nokia - JP/Tokyo)" w:date="2021-07-22T03:14:00Z">
              <w:r>
                <w:rPr>
                  <w:rFonts w:cs="Arial"/>
                  <w:szCs w:val="18"/>
                </w:rPr>
                <w:t>763</w:t>
              </w:r>
            </w:ins>
          </w:p>
        </w:tc>
        <w:tc>
          <w:tcPr>
            <w:tcW w:w="634" w:type="dxa"/>
            <w:vAlign w:val="center"/>
          </w:tcPr>
          <w:p w14:paraId="11A53C68" w14:textId="77777777" w:rsidR="0067118A" w:rsidRPr="00F96480" w:rsidRDefault="0067118A" w:rsidP="00B1065C">
            <w:pPr>
              <w:pStyle w:val="TAC"/>
              <w:rPr>
                <w:ins w:id="1141" w:author="Onozawa, Hisashi (Nokia - JP/Tokyo)" w:date="2021-07-22T03:14:00Z"/>
                <w:rFonts w:cs="Arial"/>
                <w:szCs w:val="18"/>
              </w:rPr>
            </w:pPr>
            <w:ins w:id="1142" w:author="Onozawa, Hisashi (Nokia - JP/Tokyo)" w:date="2021-07-22T03:14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0B0B260B" w14:textId="77777777" w:rsidR="0067118A" w:rsidRPr="00F96480" w:rsidRDefault="0067118A" w:rsidP="00B1065C">
            <w:pPr>
              <w:pStyle w:val="TAC"/>
              <w:rPr>
                <w:ins w:id="1143" w:author="Onozawa, Hisashi (Nokia - JP/Tokyo)" w:date="2021-07-22T03:14:00Z"/>
                <w:rFonts w:cs="Arial"/>
                <w:szCs w:val="18"/>
              </w:rPr>
            </w:pPr>
            <w:ins w:id="1144" w:author="Onozawa, Hisashi (Nokia - JP/Tokyo)" w:date="2021-07-22T03:14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45BF39AE" w14:textId="77777777" w:rsidR="0067118A" w:rsidRPr="00F96480" w:rsidRDefault="0067118A" w:rsidP="00B1065C">
            <w:pPr>
              <w:pStyle w:val="TAC"/>
              <w:rPr>
                <w:ins w:id="1145" w:author="Onozawa, Hisashi (Nokia - JP/Tokyo)" w:date="2021-07-22T03:14:00Z"/>
                <w:rFonts w:cs="Arial"/>
                <w:szCs w:val="18"/>
              </w:rPr>
            </w:pPr>
            <w:ins w:id="1146" w:author="Onozawa, Hisashi (Nokia - JP/Tokyo)" w:date="2021-07-22T03:14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  <w:tr w:rsidR="0067118A" w14:paraId="7C91B6B7" w14:textId="77777777" w:rsidTr="00B1065C">
        <w:trPr>
          <w:trHeight w:val="22"/>
          <w:jc w:val="center"/>
          <w:ins w:id="1147" w:author="Onozawa, Hisashi (Nokia - JP/Tokyo)" w:date="2021-07-22T03:14:00Z"/>
        </w:trPr>
        <w:tc>
          <w:tcPr>
            <w:tcW w:w="1738" w:type="dxa"/>
            <w:vMerge/>
            <w:vAlign w:val="center"/>
          </w:tcPr>
          <w:p w14:paraId="362C634F" w14:textId="77777777" w:rsidR="0067118A" w:rsidRDefault="0067118A" w:rsidP="00B1065C">
            <w:pPr>
              <w:pStyle w:val="TAC"/>
              <w:rPr>
                <w:ins w:id="1148" w:author="Onozawa, Hisashi (Nokia - JP/Tokyo)" w:date="2021-07-22T03:14:00Z"/>
              </w:rPr>
            </w:pPr>
          </w:p>
        </w:tc>
        <w:tc>
          <w:tcPr>
            <w:tcW w:w="1146" w:type="dxa"/>
            <w:vAlign w:val="center"/>
          </w:tcPr>
          <w:p w14:paraId="5FEAAA3C" w14:textId="77777777" w:rsidR="0067118A" w:rsidRPr="00F96480" w:rsidRDefault="0067118A" w:rsidP="00B1065C">
            <w:pPr>
              <w:pStyle w:val="TAC"/>
              <w:rPr>
                <w:ins w:id="1149" w:author="Onozawa, Hisashi (Nokia - JP/Tokyo)" w:date="2021-07-22T03:14:00Z"/>
                <w:rFonts w:cs="Arial"/>
                <w:szCs w:val="18"/>
              </w:rPr>
            </w:pPr>
            <w:ins w:id="1150" w:author="Onozawa, Hisashi (Nokia - JP/Tokyo)" w:date="2021-07-22T03:14:00Z">
              <w:r w:rsidRPr="00F96480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160" w:type="dxa"/>
            <w:vAlign w:val="center"/>
          </w:tcPr>
          <w:p w14:paraId="4891A626" w14:textId="77777777" w:rsidR="0067118A" w:rsidRPr="00F96480" w:rsidRDefault="0067118A" w:rsidP="00B1065C">
            <w:pPr>
              <w:pStyle w:val="TAC"/>
              <w:rPr>
                <w:ins w:id="1151" w:author="Onozawa, Hisashi (Nokia - JP/Tokyo)" w:date="2021-07-22T03:14:00Z"/>
                <w:rFonts w:cs="Arial"/>
                <w:szCs w:val="18"/>
              </w:rPr>
            </w:pPr>
            <w:ins w:id="1152" w:author="Onozawa, Hisashi (Nokia - JP/Tokyo)" w:date="2021-07-22T03:14:00Z">
              <w:r>
                <w:rPr>
                  <w:rFonts w:cs="Arial"/>
                  <w:szCs w:val="18"/>
                </w:rPr>
                <w:t>1762</w:t>
              </w:r>
            </w:ins>
          </w:p>
        </w:tc>
        <w:tc>
          <w:tcPr>
            <w:tcW w:w="746" w:type="dxa"/>
            <w:vAlign w:val="center"/>
          </w:tcPr>
          <w:p w14:paraId="169FDE4B" w14:textId="77777777" w:rsidR="0067118A" w:rsidRPr="00F96480" w:rsidRDefault="0067118A" w:rsidP="00B1065C">
            <w:pPr>
              <w:pStyle w:val="TAC"/>
              <w:rPr>
                <w:ins w:id="1153" w:author="Onozawa, Hisashi (Nokia - JP/Tokyo)" w:date="2021-07-22T03:14:00Z"/>
                <w:rFonts w:cs="Arial"/>
                <w:szCs w:val="18"/>
              </w:rPr>
            </w:pPr>
            <w:ins w:id="1154" w:author="Onozawa, Hisashi (Nokia - JP/Tokyo)" w:date="2021-07-22T03:1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0E1F9899" w14:textId="77777777" w:rsidR="0067118A" w:rsidRPr="00F96480" w:rsidRDefault="0067118A" w:rsidP="00B1065C">
            <w:pPr>
              <w:pStyle w:val="TAC"/>
              <w:rPr>
                <w:ins w:id="1155" w:author="Onozawa, Hisashi (Nokia - JP/Tokyo)" w:date="2021-07-22T03:14:00Z"/>
                <w:rFonts w:cs="Arial"/>
                <w:szCs w:val="18"/>
              </w:rPr>
            </w:pPr>
            <w:ins w:id="1156" w:author="Onozawa, Hisashi (Nokia - JP/Tokyo)" w:date="2021-07-22T03:1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6D2DE5A5" w14:textId="77777777" w:rsidR="0067118A" w:rsidRPr="00F96480" w:rsidRDefault="0067118A" w:rsidP="00B1065C">
            <w:pPr>
              <w:pStyle w:val="TAC"/>
              <w:rPr>
                <w:ins w:id="1157" w:author="Onozawa, Hisashi (Nokia - JP/Tokyo)" w:date="2021-07-22T03:14:00Z"/>
                <w:rFonts w:cs="Arial"/>
                <w:szCs w:val="18"/>
              </w:rPr>
            </w:pPr>
            <w:ins w:id="1158" w:author="Onozawa, Hisashi (Nokia - JP/Tokyo)" w:date="2021-07-22T03:14:00Z">
              <w:r>
                <w:rPr>
                  <w:rFonts w:cs="Arial"/>
                  <w:szCs w:val="18"/>
                </w:rPr>
                <w:t>2162</w:t>
              </w:r>
            </w:ins>
          </w:p>
        </w:tc>
        <w:tc>
          <w:tcPr>
            <w:tcW w:w="634" w:type="dxa"/>
            <w:vAlign w:val="center"/>
          </w:tcPr>
          <w:p w14:paraId="14CFD066" w14:textId="77777777" w:rsidR="0067118A" w:rsidRPr="00F96480" w:rsidRDefault="0067118A" w:rsidP="00B1065C">
            <w:pPr>
              <w:pStyle w:val="TAC"/>
              <w:rPr>
                <w:ins w:id="1159" w:author="Onozawa, Hisashi (Nokia - JP/Tokyo)" w:date="2021-07-22T03:14:00Z"/>
                <w:rFonts w:cs="Arial"/>
                <w:szCs w:val="18"/>
              </w:rPr>
            </w:pPr>
            <w:ins w:id="1160" w:author="Onozawa, Hisashi (Nokia - JP/Tokyo)" w:date="2021-07-22T03:14:00Z">
              <w:r>
                <w:rPr>
                  <w:rFonts w:cs="Arial"/>
                  <w:szCs w:val="18"/>
                </w:rPr>
                <w:t>7.6</w:t>
              </w:r>
            </w:ins>
          </w:p>
        </w:tc>
        <w:tc>
          <w:tcPr>
            <w:tcW w:w="817" w:type="dxa"/>
            <w:vAlign w:val="center"/>
          </w:tcPr>
          <w:p w14:paraId="037A8A70" w14:textId="77777777" w:rsidR="0067118A" w:rsidRPr="00F96480" w:rsidRDefault="0067118A" w:rsidP="00B1065C">
            <w:pPr>
              <w:pStyle w:val="TAC"/>
              <w:rPr>
                <w:ins w:id="1161" w:author="Onozawa, Hisashi (Nokia - JP/Tokyo)" w:date="2021-07-22T03:14:00Z"/>
                <w:rFonts w:cs="Arial"/>
                <w:szCs w:val="18"/>
              </w:rPr>
            </w:pPr>
            <w:ins w:id="1162" w:author="Onozawa, Hisashi (Nokia - JP/Tokyo)" w:date="2021-07-22T03:14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0F1D92B4" w14:textId="77777777" w:rsidR="0067118A" w:rsidRPr="00F96480" w:rsidRDefault="0067118A" w:rsidP="00B1065C">
            <w:pPr>
              <w:pStyle w:val="TAC"/>
              <w:rPr>
                <w:ins w:id="1163" w:author="Onozawa, Hisashi (Nokia - JP/Tokyo)" w:date="2021-07-22T03:14:00Z"/>
                <w:rFonts w:cs="Arial"/>
                <w:szCs w:val="18"/>
              </w:rPr>
            </w:pPr>
            <w:ins w:id="1164" w:author="Onozawa, Hisashi (Nokia - JP/Tokyo)" w:date="2021-07-22T03:14:00Z">
              <w:r>
                <w:rPr>
                  <w:rFonts w:cs="Arial"/>
                  <w:szCs w:val="18"/>
                </w:rPr>
                <w:t>IMD4</w:t>
              </w:r>
            </w:ins>
          </w:p>
        </w:tc>
      </w:tr>
      <w:tr w:rsidR="0067118A" w14:paraId="0013CFB3" w14:textId="77777777" w:rsidTr="00B1065C">
        <w:trPr>
          <w:trHeight w:val="22"/>
          <w:jc w:val="center"/>
          <w:ins w:id="1165" w:author="Onozawa, Hisashi (Nokia - JP/Tokyo)" w:date="2021-07-22T03:14:00Z"/>
        </w:trPr>
        <w:tc>
          <w:tcPr>
            <w:tcW w:w="1738" w:type="dxa"/>
            <w:vMerge/>
            <w:vAlign w:val="center"/>
          </w:tcPr>
          <w:p w14:paraId="7D1B7493" w14:textId="77777777" w:rsidR="0067118A" w:rsidRDefault="0067118A" w:rsidP="00B1065C">
            <w:pPr>
              <w:pStyle w:val="TAC"/>
              <w:rPr>
                <w:ins w:id="1166" w:author="Onozawa, Hisashi (Nokia - JP/Tokyo)" w:date="2021-07-22T03:14:00Z"/>
              </w:rPr>
            </w:pPr>
          </w:p>
        </w:tc>
        <w:tc>
          <w:tcPr>
            <w:tcW w:w="1146" w:type="dxa"/>
            <w:vAlign w:val="center"/>
          </w:tcPr>
          <w:p w14:paraId="21543366" w14:textId="77777777" w:rsidR="0067118A" w:rsidRPr="00F96480" w:rsidRDefault="0067118A" w:rsidP="00B1065C">
            <w:pPr>
              <w:pStyle w:val="TAC"/>
              <w:rPr>
                <w:ins w:id="1167" w:author="Onozawa, Hisashi (Nokia - JP/Tokyo)" w:date="2021-07-22T03:14:00Z"/>
                <w:rFonts w:cs="Arial"/>
                <w:szCs w:val="18"/>
              </w:rPr>
            </w:pPr>
            <w:ins w:id="1168" w:author="Onozawa, Hisashi (Nokia - JP/Tokyo)" w:date="2021-07-22T03:14:00Z">
              <w:r w:rsidRPr="00F96480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160" w:type="dxa"/>
          </w:tcPr>
          <w:p w14:paraId="36449D9B" w14:textId="77777777" w:rsidR="0067118A" w:rsidRPr="00F96480" w:rsidRDefault="0067118A" w:rsidP="00B1065C">
            <w:pPr>
              <w:pStyle w:val="TAC"/>
              <w:rPr>
                <w:ins w:id="1169" w:author="Onozawa, Hisashi (Nokia - JP/Tokyo)" w:date="2021-07-22T03:14:00Z"/>
                <w:rFonts w:cs="Arial"/>
                <w:szCs w:val="18"/>
              </w:rPr>
            </w:pPr>
            <w:ins w:id="1170" w:author="Onozawa, Hisashi (Nokia - JP/Tokyo)" w:date="2021-07-22T03:14:00Z">
              <w:r>
                <w:rPr>
                  <w:rFonts w:cs="Arial"/>
                  <w:szCs w:val="18"/>
                  <w:lang w:eastAsia="ja-JP"/>
                </w:rPr>
                <w:t>1874</w:t>
              </w:r>
            </w:ins>
          </w:p>
        </w:tc>
        <w:tc>
          <w:tcPr>
            <w:tcW w:w="746" w:type="dxa"/>
          </w:tcPr>
          <w:p w14:paraId="015F1D14" w14:textId="77777777" w:rsidR="0067118A" w:rsidRPr="00F96480" w:rsidRDefault="0067118A" w:rsidP="00B1065C">
            <w:pPr>
              <w:pStyle w:val="TAC"/>
              <w:rPr>
                <w:ins w:id="1171" w:author="Onozawa, Hisashi (Nokia - JP/Tokyo)" w:date="2021-07-22T03:14:00Z"/>
                <w:rFonts w:cs="Arial"/>
                <w:szCs w:val="18"/>
              </w:rPr>
            </w:pPr>
            <w:ins w:id="1172" w:author="Onozawa, Hisashi (Nokia - JP/Tokyo)" w:date="2021-07-22T03:14:00Z">
              <w:r w:rsidRPr="00F96480"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38EB2C9B" w14:textId="77777777" w:rsidR="0067118A" w:rsidRPr="00F96480" w:rsidRDefault="0067118A" w:rsidP="00B1065C">
            <w:pPr>
              <w:pStyle w:val="TAC"/>
              <w:rPr>
                <w:ins w:id="1173" w:author="Onozawa, Hisashi (Nokia - JP/Tokyo)" w:date="2021-07-22T03:14:00Z"/>
                <w:rFonts w:cs="Arial"/>
                <w:szCs w:val="18"/>
              </w:rPr>
            </w:pPr>
            <w:ins w:id="1174" w:author="Onozawa, Hisashi (Nokia - JP/Tokyo)" w:date="2021-07-22T03:14:00Z">
              <w:r w:rsidRPr="00F96480"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311B13D2" w14:textId="77777777" w:rsidR="0067118A" w:rsidRPr="00F96480" w:rsidRDefault="0067118A" w:rsidP="00B1065C">
            <w:pPr>
              <w:pStyle w:val="TAC"/>
              <w:rPr>
                <w:ins w:id="1175" w:author="Onozawa, Hisashi (Nokia - JP/Tokyo)" w:date="2021-07-22T03:14:00Z"/>
                <w:rFonts w:cs="Arial"/>
                <w:szCs w:val="18"/>
              </w:rPr>
            </w:pPr>
            <w:ins w:id="1176" w:author="Onozawa, Hisashi (Nokia - JP/Tokyo)" w:date="2021-07-22T03:14:00Z">
              <w:r>
                <w:rPr>
                  <w:rFonts w:cs="Arial"/>
                  <w:szCs w:val="18"/>
                  <w:lang w:eastAsia="ja-JP"/>
                </w:rPr>
                <w:t>1954</w:t>
              </w:r>
            </w:ins>
          </w:p>
        </w:tc>
        <w:tc>
          <w:tcPr>
            <w:tcW w:w="634" w:type="dxa"/>
          </w:tcPr>
          <w:p w14:paraId="76D4389A" w14:textId="77777777" w:rsidR="0067118A" w:rsidRPr="00F96480" w:rsidRDefault="0067118A" w:rsidP="00B1065C">
            <w:pPr>
              <w:pStyle w:val="TAC"/>
              <w:rPr>
                <w:ins w:id="1177" w:author="Onozawa, Hisashi (Nokia - JP/Tokyo)" w:date="2021-07-22T03:14:00Z"/>
                <w:rFonts w:cs="Arial"/>
                <w:szCs w:val="18"/>
              </w:rPr>
            </w:pPr>
            <w:ins w:id="1178" w:author="Onozawa, Hisashi (Nokia - JP/Tokyo)" w:date="2021-07-22T03:14:00Z">
              <w:r>
                <w:rPr>
                  <w:rFonts w:cs="Arial"/>
                  <w:szCs w:val="18"/>
                </w:rPr>
                <w:t>7.2</w:t>
              </w:r>
            </w:ins>
          </w:p>
        </w:tc>
        <w:tc>
          <w:tcPr>
            <w:tcW w:w="817" w:type="dxa"/>
          </w:tcPr>
          <w:p w14:paraId="468C5991" w14:textId="77777777" w:rsidR="0067118A" w:rsidRPr="00F96480" w:rsidRDefault="0067118A" w:rsidP="00B1065C">
            <w:pPr>
              <w:pStyle w:val="TAC"/>
              <w:rPr>
                <w:ins w:id="1179" w:author="Onozawa, Hisashi (Nokia - JP/Tokyo)" w:date="2021-07-22T03:14:00Z"/>
                <w:rFonts w:cs="Arial"/>
                <w:szCs w:val="18"/>
              </w:rPr>
            </w:pPr>
            <w:ins w:id="1180" w:author="Onozawa, Hisashi (Nokia - JP/Tokyo)" w:date="2021-07-22T03:14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1154DFA1" w14:textId="77777777" w:rsidR="0067118A" w:rsidRPr="00F96480" w:rsidRDefault="0067118A" w:rsidP="00B1065C">
            <w:pPr>
              <w:pStyle w:val="TAC"/>
              <w:rPr>
                <w:ins w:id="1181" w:author="Onozawa, Hisashi (Nokia - JP/Tokyo)" w:date="2021-07-22T03:14:00Z"/>
                <w:rFonts w:cs="Arial"/>
                <w:szCs w:val="18"/>
              </w:rPr>
            </w:pPr>
            <w:ins w:id="1182" w:author="Onozawa, Hisashi (Nokia - JP/Tokyo)" w:date="2021-07-22T03:14:00Z">
              <w:r>
                <w:rPr>
                  <w:rFonts w:cs="Arial"/>
                  <w:szCs w:val="18"/>
                </w:rPr>
                <w:t>IMD4</w:t>
              </w:r>
            </w:ins>
          </w:p>
        </w:tc>
      </w:tr>
      <w:tr w:rsidR="0067118A" w14:paraId="3A563CED" w14:textId="77777777" w:rsidTr="00B1065C">
        <w:trPr>
          <w:trHeight w:val="22"/>
          <w:jc w:val="center"/>
          <w:ins w:id="1183" w:author="Onozawa, Hisashi (Nokia - JP/Tokyo)" w:date="2021-07-22T03:14:00Z"/>
        </w:trPr>
        <w:tc>
          <w:tcPr>
            <w:tcW w:w="1738" w:type="dxa"/>
            <w:vMerge/>
            <w:vAlign w:val="center"/>
          </w:tcPr>
          <w:p w14:paraId="1313BFF3" w14:textId="77777777" w:rsidR="0067118A" w:rsidRDefault="0067118A" w:rsidP="00B1065C">
            <w:pPr>
              <w:pStyle w:val="TAC"/>
              <w:rPr>
                <w:ins w:id="1184" w:author="Onozawa, Hisashi (Nokia - JP/Tokyo)" w:date="2021-07-22T03:14:00Z"/>
              </w:rPr>
            </w:pPr>
          </w:p>
        </w:tc>
        <w:tc>
          <w:tcPr>
            <w:tcW w:w="1146" w:type="dxa"/>
            <w:vAlign w:val="center"/>
          </w:tcPr>
          <w:p w14:paraId="77B79069" w14:textId="77777777" w:rsidR="0067118A" w:rsidRPr="00F96480" w:rsidRDefault="0067118A" w:rsidP="00B1065C">
            <w:pPr>
              <w:pStyle w:val="TAC"/>
              <w:rPr>
                <w:ins w:id="1185" w:author="Onozawa, Hisashi (Nokia - JP/Tokyo)" w:date="2021-07-22T03:14:00Z"/>
                <w:rFonts w:cs="Arial"/>
                <w:szCs w:val="18"/>
              </w:rPr>
            </w:pPr>
            <w:ins w:id="1186" w:author="Onozawa, Hisashi (Nokia - JP/Tokyo)" w:date="2021-07-22T03:14:00Z">
              <w:r w:rsidRPr="00F96480">
                <w:rPr>
                  <w:rFonts w:cs="Arial"/>
                  <w:szCs w:val="18"/>
                  <w:lang w:val="sv-SE"/>
                </w:rPr>
                <w:t>n</w:t>
              </w:r>
              <w:r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1160" w:type="dxa"/>
          </w:tcPr>
          <w:p w14:paraId="582C1069" w14:textId="77777777" w:rsidR="0067118A" w:rsidRPr="00F96480" w:rsidRDefault="0067118A" w:rsidP="00B1065C">
            <w:pPr>
              <w:pStyle w:val="TAC"/>
              <w:rPr>
                <w:ins w:id="1187" w:author="Onozawa, Hisashi (Nokia - JP/Tokyo)" w:date="2021-07-22T03:14:00Z"/>
                <w:rFonts w:cs="Arial"/>
                <w:szCs w:val="18"/>
              </w:rPr>
            </w:pPr>
            <w:ins w:id="1188" w:author="Onozawa, Hisashi (Nokia - JP/Tokyo)" w:date="2021-07-22T03:14:00Z">
              <w:r>
                <w:rPr>
                  <w:rFonts w:cs="Arial"/>
                  <w:szCs w:val="18"/>
                  <w:lang w:eastAsia="ja-JP"/>
                </w:rPr>
                <w:t>793</w:t>
              </w:r>
            </w:ins>
          </w:p>
        </w:tc>
        <w:tc>
          <w:tcPr>
            <w:tcW w:w="746" w:type="dxa"/>
          </w:tcPr>
          <w:p w14:paraId="2D7E751F" w14:textId="77777777" w:rsidR="0067118A" w:rsidRPr="00F96480" w:rsidRDefault="0067118A" w:rsidP="00B1065C">
            <w:pPr>
              <w:pStyle w:val="TAC"/>
              <w:rPr>
                <w:ins w:id="1189" w:author="Onozawa, Hisashi (Nokia - JP/Tokyo)" w:date="2021-07-22T03:14:00Z"/>
                <w:rFonts w:cs="Arial"/>
                <w:szCs w:val="18"/>
              </w:rPr>
            </w:pPr>
            <w:ins w:id="1190" w:author="Onozawa, Hisashi (Nokia - JP/Tokyo)" w:date="2021-07-22T03:14:00Z">
              <w:r w:rsidRPr="00F96480"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675FEC18" w14:textId="77777777" w:rsidR="0067118A" w:rsidRPr="00F96480" w:rsidRDefault="0067118A" w:rsidP="00B1065C">
            <w:pPr>
              <w:pStyle w:val="TAC"/>
              <w:rPr>
                <w:ins w:id="1191" w:author="Onozawa, Hisashi (Nokia - JP/Tokyo)" w:date="2021-07-22T03:14:00Z"/>
                <w:rFonts w:cs="Arial"/>
                <w:szCs w:val="18"/>
              </w:rPr>
            </w:pPr>
            <w:ins w:id="1192" w:author="Onozawa, Hisashi (Nokia - JP/Tokyo)" w:date="2021-07-22T03:14:00Z">
              <w:r w:rsidRPr="00F96480"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65F139A5" w14:textId="77777777" w:rsidR="0067118A" w:rsidRPr="00F96480" w:rsidRDefault="0067118A" w:rsidP="00B1065C">
            <w:pPr>
              <w:pStyle w:val="TAC"/>
              <w:rPr>
                <w:ins w:id="1193" w:author="Onozawa, Hisashi (Nokia - JP/Tokyo)" w:date="2021-07-22T03:14:00Z"/>
                <w:rFonts w:cs="Arial"/>
                <w:szCs w:val="18"/>
              </w:rPr>
            </w:pPr>
            <w:ins w:id="1194" w:author="Onozawa, Hisashi (Nokia - JP/Tokyo)" w:date="2021-07-22T03:14:00Z">
              <w:r>
                <w:rPr>
                  <w:rFonts w:cs="Arial"/>
                  <w:szCs w:val="18"/>
                  <w:lang w:eastAsia="ja-JP"/>
                </w:rPr>
                <w:t>763</w:t>
              </w:r>
            </w:ins>
          </w:p>
        </w:tc>
        <w:tc>
          <w:tcPr>
            <w:tcW w:w="634" w:type="dxa"/>
            <w:vAlign w:val="center"/>
          </w:tcPr>
          <w:p w14:paraId="723D627A" w14:textId="77777777" w:rsidR="0067118A" w:rsidRPr="00F96480" w:rsidRDefault="0067118A" w:rsidP="00B1065C">
            <w:pPr>
              <w:pStyle w:val="TAC"/>
              <w:rPr>
                <w:ins w:id="1195" w:author="Onozawa, Hisashi (Nokia - JP/Tokyo)" w:date="2021-07-22T03:14:00Z"/>
                <w:rFonts w:cs="Arial"/>
                <w:szCs w:val="18"/>
              </w:rPr>
            </w:pPr>
            <w:ins w:id="1196" w:author="Onozawa, Hisashi (Nokia - JP/Tokyo)" w:date="2021-07-22T03:14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37F7E5F8" w14:textId="77777777" w:rsidR="0067118A" w:rsidRPr="00F96480" w:rsidRDefault="0067118A" w:rsidP="00B1065C">
            <w:pPr>
              <w:pStyle w:val="TAC"/>
              <w:rPr>
                <w:ins w:id="1197" w:author="Onozawa, Hisashi (Nokia - JP/Tokyo)" w:date="2021-07-22T03:14:00Z"/>
                <w:rFonts w:cs="Arial"/>
                <w:szCs w:val="18"/>
              </w:rPr>
            </w:pPr>
            <w:ins w:id="1198" w:author="Onozawa, Hisashi (Nokia - JP/Tokyo)" w:date="2021-07-22T03:14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3C3E3A7A" w14:textId="77777777" w:rsidR="0067118A" w:rsidRPr="00F96480" w:rsidRDefault="0067118A" w:rsidP="00B1065C">
            <w:pPr>
              <w:pStyle w:val="TAC"/>
              <w:rPr>
                <w:ins w:id="1199" w:author="Onozawa, Hisashi (Nokia - JP/Tokyo)" w:date="2021-07-22T03:14:00Z"/>
                <w:rFonts w:cs="Arial"/>
                <w:szCs w:val="18"/>
              </w:rPr>
            </w:pPr>
            <w:ins w:id="1200" w:author="Onozawa, Hisashi (Nokia - JP/Tokyo)" w:date="2021-07-22T03:14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67118A" w14:paraId="3D97B243" w14:textId="77777777" w:rsidTr="00B1065C">
        <w:trPr>
          <w:trHeight w:val="22"/>
          <w:jc w:val="center"/>
          <w:ins w:id="1201" w:author="Onozawa, Hisashi (Nokia - JP/Tokyo)" w:date="2021-07-22T03:14:00Z"/>
        </w:trPr>
        <w:tc>
          <w:tcPr>
            <w:tcW w:w="1738" w:type="dxa"/>
            <w:vMerge/>
            <w:vAlign w:val="center"/>
          </w:tcPr>
          <w:p w14:paraId="196C2B70" w14:textId="77777777" w:rsidR="0067118A" w:rsidRDefault="0067118A" w:rsidP="00B1065C">
            <w:pPr>
              <w:pStyle w:val="TAC"/>
              <w:rPr>
                <w:ins w:id="1202" w:author="Onozawa, Hisashi (Nokia - JP/Tokyo)" w:date="2021-07-22T03:14:00Z"/>
              </w:rPr>
            </w:pPr>
          </w:p>
        </w:tc>
        <w:tc>
          <w:tcPr>
            <w:tcW w:w="1146" w:type="dxa"/>
            <w:vAlign w:val="center"/>
          </w:tcPr>
          <w:p w14:paraId="65CB2B45" w14:textId="77777777" w:rsidR="0067118A" w:rsidRPr="00F96480" w:rsidRDefault="0067118A" w:rsidP="00B1065C">
            <w:pPr>
              <w:pStyle w:val="TAC"/>
              <w:rPr>
                <w:ins w:id="1203" w:author="Onozawa, Hisashi (Nokia - JP/Tokyo)" w:date="2021-07-22T03:14:00Z"/>
                <w:rFonts w:cs="Arial"/>
                <w:szCs w:val="18"/>
              </w:rPr>
            </w:pPr>
            <w:ins w:id="1204" w:author="Onozawa, Hisashi (Nokia - JP/Tokyo)" w:date="2021-07-22T03:14:00Z">
              <w:r w:rsidRPr="00F96480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160" w:type="dxa"/>
          </w:tcPr>
          <w:p w14:paraId="3E47F020" w14:textId="77777777" w:rsidR="0067118A" w:rsidRPr="00F96480" w:rsidRDefault="0067118A" w:rsidP="00B1065C">
            <w:pPr>
              <w:pStyle w:val="TAC"/>
              <w:rPr>
                <w:ins w:id="1205" w:author="Onozawa, Hisashi (Nokia - JP/Tokyo)" w:date="2021-07-22T03:14:00Z"/>
                <w:rFonts w:cs="Arial"/>
                <w:szCs w:val="18"/>
              </w:rPr>
            </w:pPr>
            <w:ins w:id="1206" w:author="Onozawa, Hisashi (Nokia - JP/Tokyo)" w:date="2021-07-22T03:14:00Z">
              <w:r>
                <w:rPr>
                  <w:rFonts w:cs="Arial"/>
                  <w:szCs w:val="18"/>
                  <w:lang w:eastAsia="ja-JP"/>
                </w:rPr>
                <w:t>1770</w:t>
              </w:r>
            </w:ins>
          </w:p>
        </w:tc>
        <w:tc>
          <w:tcPr>
            <w:tcW w:w="746" w:type="dxa"/>
          </w:tcPr>
          <w:p w14:paraId="68D3D157" w14:textId="77777777" w:rsidR="0067118A" w:rsidRPr="00F96480" w:rsidRDefault="0067118A" w:rsidP="00B1065C">
            <w:pPr>
              <w:pStyle w:val="TAC"/>
              <w:rPr>
                <w:ins w:id="1207" w:author="Onozawa, Hisashi (Nokia - JP/Tokyo)" w:date="2021-07-22T03:14:00Z"/>
                <w:rFonts w:cs="Arial"/>
                <w:szCs w:val="18"/>
              </w:rPr>
            </w:pPr>
            <w:ins w:id="1208" w:author="Onozawa, Hisashi (Nokia - JP/Tokyo)" w:date="2021-07-22T03:14:00Z"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2112EF04" w14:textId="77777777" w:rsidR="0067118A" w:rsidRPr="00F96480" w:rsidRDefault="0067118A" w:rsidP="00B1065C">
            <w:pPr>
              <w:pStyle w:val="TAC"/>
              <w:rPr>
                <w:ins w:id="1209" w:author="Onozawa, Hisashi (Nokia - JP/Tokyo)" w:date="2021-07-22T03:14:00Z"/>
                <w:rFonts w:cs="Arial"/>
                <w:szCs w:val="18"/>
              </w:rPr>
            </w:pPr>
            <w:ins w:id="1210" w:author="Onozawa, Hisashi (Nokia - JP/Tokyo)" w:date="2021-07-22T03:14:00Z">
              <w:r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6E684252" w14:textId="77777777" w:rsidR="0067118A" w:rsidRPr="00F96480" w:rsidRDefault="0067118A" w:rsidP="00B1065C">
            <w:pPr>
              <w:pStyle w:val="TAC"/>
              <w:rPr>
                <w:ins w:id="1211" w:author="Onozawa, Hisashi (Nokia - JP/Tokyo)" w:date="2021-07-22T03:14:00Z"/>
                <w:rFonts w:cs="Arial"/>
                <w:szCs w:val="18"/>
              </w:rPr>
            </w:pPr>
            <w:ins w:id="1212" w:author="Onozawa, Hisashi (Nokia - JP/Tokyo)" w:date="2021-07-22T03:14:00Z">
              <w:r>
                <w:rPr>
                  <w:rFonts w:cs="Arial"/>
                  <w:szCs w:val="18"/>
                  <w:lang w:eastAsia="ja-JP"/>
                </w:rPr>
                <w:t>2170</w:t>
              </w:r>
            </w:ins>
          </w:p>
        </w:tc>
        <w:tc>
          <w:tcPr>
            <w:tcW w:w="634" w:type="dxa"/>
            <w:vAlign w:val="center"/>
          </w:tcPr>
          <w:p w14:paraId="30C523C6" w14:textId="77777777" w:rsidR="0067118A" w:rsidRPr="00F96480" w:rsidRDefault="0067118A" w:rsidP="00B1065C">
            <w:pPr>
              <w:pStyle w:val="TAC"/>
              <w:rPr>
                <w:ins w:id="1213" w:author="Onozawa, Hisashi (Nokia - JP/Tokyo)" w:date="2021-07-22T03:14:00Z"/>
                <w:rFonts w:cs="Arial"/>
                <w:szCs w:val="18"/>
              </w:rPr>
            </w:pPr>
            <w:ins w:id="1214" w:author="Onozawa, Hisashi (Nokia - JP/Tokyo)" w:date="2021-07-22T03:14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15FA30A2" w14:textId="77777777" w:rsidR="0067118A" w:rsidRPr="00F96480" w:rsidRDefault="0067118A" w:rsidP="00B1065C">
            <w:pPr>
              <w:pStyle w:val="TAC"/>
              <w:rPr>
                <w:ins w:id="1215" w:author="Onozawa, Hisashi (Nokia - JP/Tokyo)" w:date="2021-07-22T03:14:00Z"/>
                <w:rFonts w:cs="Arial"/>
                <w:szCs w:val="18"/>
              </w:rPr>
            </w:pPr>
            <w:ins w:id="1216" w:author="Onozawa, Hisashi (Nokia - JP/Tokyo)" w:date="2021-07-22T03:14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3A287831" w14:textId="77777777" w:rsidR="0067118A" w:rsidRPr="00F96480" w:rsidRDefault="0067118A" w:rsidP="00B1065C">
            <w:pPr>
              <w:pStyle w:val="TAC"/>
              <w:rPr>
                <w:ins w:id="1217" w:author="Onozawa, Hisashi (Nokia - JP/Tokyo)" w:date="2021-07-22T03:14:00Z"/>
                <w:rFonts w:cs="Arial"/>
                <w:szCs w:val="18"/>
              </w:rPr>
            </w:pPr>
            <w:ins w:id="1218" w:author="Onozawa, Hisashi (Nokia - JP/Tokyo)" w:date="2021-07-22T03:14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</w:tbl>
    <w:p w14:paraId="7B15B1A3" w14:textId="77777777" w:rsidR="00DD23BD" w:rsidRDefault="00DD23BD" w:rsidP="00DD23BD">
      <w:pPr>
        <w:pStyle w:val="Guidance"/>
      </w:pPr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4D3DA" w14:textId="77777777" w:rsidR="001F2AE4" w:rsidRDefault="001F2AE4" w:rsidP="002A3CF6">
      <w:pPr>
        <w:spacing w:after="0"/>
      </w:pPr>
      <w:r>
        <w:separator/>
      </w:r>
    </w:p>
  </w:endnote>
  <w:endnote w:type="continuationSeparator" w:id="0">
    <w:p w14:paraId="62545F1C" w14:textId="77777777" w:rsidR="001F2AE4" w:rsidRDefault="001F2AE4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72079" w14:textId="77777777" w:rsidR="001F2AE4" w:rsidRDefault="001F2AE4" w:rsidP="002A3CF6">
      <w:pPr>
        <w:spacing w:after="0"/>
      </w:pPr>
      <w:r>
        <w:separator/>
      </w:r>
    </w:p>
  </w:footnote>
  <w:footnote w:type="continuationSeparator" w:id="0">
    <w:p w14:paraId="6251E78B" w14:textId="77777777" w:rsidR="001F2AE4" w:rsidRDefault="001F2AE4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90368"/>
    <w:rsid w:val="0011097A"/>
    <w:rsid w:val="0012796A"/>
    <w:rsid w:val="001C357F"/>
    <w:rsid w:val="001D3972"/>
    <w:rsid w:val="001F2AE4"/>
    <w:rsid w:val="00202DBA"/>
    <w:rsid w:val="0022738F"/>
    <w:rsid w:val="00255E0F"/>
    <w:rsid w:val="00287033"/>
    <w:rsid w:val="002A3CF6"/>
    <w:rsid w:val="002C1245"/>
    <w:rsid w:val="002D012C"/>
    <w:rsid w:val="00353463"/>
    <w:rsid w:val="0036582A"/>
    <w:rsid w:val="003F4ACC"/>
    <w:rsid w:val="00400F9A"/>
    <w:rsid w:val="00431233"/>
    <w:rsid w:val="004354D3"/>
    <w:rsid w:val="0046158D"/>
    <w:rsid w:val="00482EE4"/>
    <w:rsid w:val="004C6F03"/>
    <w:rsid w:val="004D0FAA"/>
    <w:rsid w:val="005631DC"/>
    <w:rsid w:val="00585057"/>
    <w:rsid w:val="005904C6"/>
    <w:rsid w:val="005A49C7"/>
    <w:rsid w:val="005C06C3"/>
    <w:rsid w:val="00631802"/>
    <w:rsid w:val="00647061"/>
    <w:rsid w:val="00660E6E"/>
    <w:rsid w:val="0067118A"/>
    <w:rsid w:val="00733368"/>
    <w:rsid w:val="00755F09"/>
    <w:rsid w:val="007A44BD"/>
    <w:rsid w:val="007D0066"/>
    <w:rsid w:val="007E04A3"/>
    <w:rsid w:val="00837D06"/>
    <w:rsid w:val="008712CE"/>
    <w:rsid w:val="00876988"/>
    <w:rsid w:val="00877EC5"/>
    <w:rsid w:val="0088740E"/>
    <w:rsid w:val="008959EC"/>
    <w:rsid w:val="008D3B7A"/>
    <w:rsid w:val="00921802"/>
    <w:rsid w:val="00975F31"/>
    <w:rsid w:val="00984399"/>
    <w:rsid w:val="009E0E80"/>
    <w:rsid w:val="00A26C7B"/>
    <w:rsid w:val="00A37CFE"/>
    <w:rsid w:val="00A45FA3"/>
    <w:rsid w:val="00AB6F43"/>
    <w:rsid w:val="00AC510D"/>
    <w:rsid w:val="00B12FA1"/>
    <w:rsid w:val="00B35CBE"/>
    <w:rsid w:val="00B6391A"/>
    <w:rsid w:val="00B81A10"/>
    <w:rsid w:val="00B97BF2"/>
    <w:rsid w:val="00BF123B"/>
    <w:rsid w:val="00BF437E"/>
    <w:rsid w:val="00C13AC1"/>
    <w:rsid w:val="00C56A05"/>
    <w:rsid w:val="00C66915"/>
    <w:rsid w:val="00C87BEA"/>
    <w:rsid w:val="00CB4143"/>
    <w:rsid w:val="00D56EEB"/>
    <w:rsid w:val="00D67039"/>
    <w:rsid w:val="00D7110A"/>
    <w:rsid w:val="00DC174F"/>
    <w:rsid w:val="00DD23BD"/>
    <w:rsid w:val="00DF7510"/>
    <w:rsid w:val="00E07B8D"/>
    <w:rsid w:val="00EF6D2B"/>
    <w:rsid w:val="00F021B1"/>
    <w:rsid w:val="00F11824"/>
    <w:rsid w:val="00F123F7"/>
    <w:rsid w:val="00F81EB9"/>
    <w:rsid w:val="00F9230E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Onozawa, Hisashi (Nokia - JP/Tokyo)</cp:lastModifiedBy>
  <cp:revision>5</cp:revision>
  <dcterms:created xsi:type="dcterms:W3CDTF">2021-07-30T17:57:00Z</dcterms:created>
  <dcterms:modified xsi:type="dcterms:W3CDTF">2021-08-06T11:39:00Z</dcterms:modified>
</cp:coreProperties>
</file>